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632C6">
        <w:rPr>
          <w:b/>
          <w:i/>
          <w:noProof/>
          <w:sz w:val="28"/>
        </w:rPr>
        <w:t>2113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07F3" w:rsidP="004427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70C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4254" w:rsidP="00244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20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27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70C" w:rsidP="005553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offline only charging service </w:t>
            </w:r>
            <w:r w:rsidR="00555389">
              <w:t>message content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0E7" w:rsidP="00674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67403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70C" w:rsidP="0055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data network offline </w:t>
            </w:r>
            <w:r>
              <w:rPr>
                <w:noProof/>
                <w:lang w:eastAsia="zh-CN"/>
              </w:rPr>
              <w:t xml:space="preserve">only </w:t>
            </w:r>
            <w:r>
              <w:rPr>
                <w:rFonts w:hint="eastAsia"/>
                <w:noProof/>
                <w:lang w:eastAsia="zh-CN"/>
              </w:rPr>
              <w:t xml:space="preserve">charging service </w:t>
            </w:r>
            <w:r w:rsidR="00555389">
              <w:rPr>
                <w:noProof/>
                <w:lang w:eastAsia="zh-CN"/>
              </w:rPr>
              <w:t>message content</w:t>
            </w:r>
            <w:r w:rsidR="0027303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specified in TS 32.2</w:t>
            </w:r>
            <w:r>
              <w:rPr>
                <w:noProof/>
                <w:lang w:eastAsia="zh-CN"/>
              </w:rPr>
              <w:t>90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344EB" w:rsidP="0055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27303D">
              <w:rPr>
                <w:noProof/>
              </w:rPr>
              <w:t xml:space="preserve">is </w:t>
            </w:r>
            <w:r w:rsidR="00586741">
              <w:rPr>
                <w:noProof/>
                <w:lang w:eastAsia="zh-CN"/>
              </w:rPr>
              <w:t>to add text for</w:t>
            </w:r>
            <w:r w:rsidR="00586741">
              <w:rPr>
                <w:rFonts w:hint="eastAsia"/>
                <w:noProof/>
                <w:lang w:eastAsia="zh-CN"/>
              </w:rPr>
              <w:t xml:space="preserve"> offline </w:t>
            </w:r>
            <w:r w:rsidR="00586741">
              <w:rPr>
                <w:noProof/>
                <w:lang w:eastAsia="zh-CN"/>
              </w:rPr>
              <w:t xml:space="preserve">only </w:t>
            </w:r>
            <w:r w:rsidR="00586741">
              <w:rPr>
                <w:rFonts w:hint="eastAsia"/>
                <w:noProof/>
                <w:lang w:eastAsia="zh-CN"/>
              </w:rPr>
              <w:t xml:space="preserve">charging service </w:t>
            </w:r>
            <w:r w:rsidR="00555389">
              <w:rPr>
                <w:noProof/>
                <w:lang w:eastAsia="zh-CN"/>
              </w:rPr>
              <w:t xml:space="preserve">message content, include the offline only charging content in </w:t>
            </w:r>
            <w:r w:rsidR="00555389">
              <w:t xml:space="preserve">Charging Data </w:t>
            </w:r>
            <w:r w:rsidR="00555389">
              <w:rPr>
                <w:rFonts w:eastAsia="MS Mincho"/>
              </w:rPr>
              <w:t xml:space="preserve">Request and </w:t>
            </w:r>
            <w:r w:rsidR="00555389">
              <w:t xml:space="preserve">Charging Data </w:t>
            </w:r>
            <w:r w:rsidR="00555389">
              <w:rPr>
                <w:rFonts w:eastAsia="MS Mincho"/>
              </w:rPr>
              <w:t>Response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038" w:rsidP="002F2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Message co</w:t>
            </w:r>
            <w:r>
              <w:rPr>
                <w:noProof/>
                <w:lang w:eastAsia="zh-CN"/>
              </w:rPr>
              <w:t>ntent in this document does not include distingushed IEs for offline only charging.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D1A" w:rsidP="00DD5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5DAC" w:rsidP="00F65B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32.290</w:t>
            </w:r>
          </w:p>
        </w:tc>
      </w:tr>
    </w:tbl>
    <w:p w:rsidR="00F65B00" w:rsidRDefault="00F65B00">
      <w:pPr>
        <w:rPr>
          <w:noProof/>
        </w:rPr>
      </w:pPr>
    </w:p>
    <w:p w:rsidR="00866D1A" w:rsidRPr="005323D3" w:rsidRDefault="00866D1A" w:rsidP="00866D1A">
      <w:pPr>
        <w:pStyle w:val="1"/>
      </w:pPr>
      <w:bookmarkStart w:id="4" w:name="_Toc532849113"/>
      <w:r>
        <w:t>7</w:t>
      </w:r>
      <w:r>
        <w:tab/>
        <w:t>Message contents</w:t>
      </w:r>
      <w:bookmarkEnd w:id="4"/>
    </w:p>
    <w:p w:rsidR="00866D1A" w:rsidRDefault="00866D1A" w:rsidP="00866D1A">
      <w:pPr>
        <w:keepNext/>
      </w:pPr>
      <w:r>
        <w:t>Converged charging</w:t>
      </w:r>
      <w:ins w:id="5" w:author="Huawei R01" w:date="2019-02-13T15:34:00Z">
        <w:r w:rsidR="00C049D7">
          <w:t xml:space="preserve"> </w:t>
        </w:r>
      </w:ins>
      <w:ins w:id="6" w:author="Huawei R01" w:date="2019-02-13T16:26:00Z">
        <w:r w:rsidR="00086FAA">
          <w:t>or</w:t>
        </w:r>
      </w:ins>
      <w:ins w:id="7" w:author="Huawei R01" w:date="2019-02-13T15:34:00Z">
        <w:r w:rsidR="00C049D7">
          <w:t xml:space="preserve"> offline only charging</w:t>
        </w:r>
      </w:ins>
      <w:r>
        <w:t xml:space="preserve"> is performed by NF (CTF) consuming service operations exposed by CHF, achieved using Charging Data Request and Charging Data Response.</w:t>
      </w:r>
    </w:p>
    <w:p w:rsidR="00866D1A" w:rsidRDefault="00866D1A" w:rsidP="00866D1A">
      <w:pPr>
        <w:keepNext/>
      </w:pPr>
      <w:r>
        <w:t xml:space="preserve">The information structure used for these services operations is composed of two parts: </w:t>
      </w:r>
    </w:p>
    <w:p w:rsidR="00866D1A" w:rsidRDefault="00866D1A" w:rsidP="00866D1A">
      <w:pPr>
        <w:pStyle w:val="B1"/>
      </w:pPr>
      <w:r>
        <w:t>-</w:t>
      </w:r>
      <w:r>
        <w:tab/>
        <w:t>Common structures specified in the present document.</w:t>
      </w:r>
    </w:p>
    <w:p w:rsidR="00866D1A" w:rsidRDefault="00866D1A" w:rsidP="00866D1A">
      <w:pPr>
        <w:pStyle w:val="B1"/>
      </w:pPr>
      <w:r>
        <w:t>-</w:t>
      </w:r>
      <w:r>
        <w:tab/>
        <w:t xml:space="preserve">NF (CTF) consumer specific structures specified in the middle tier TSs.  </w:t>
      </w:r>
    </w:p>
    <w:p w:rsidR="00866D1A" w:rsidRDefault="00866D1A" w:rsidP="00866D1A">
      <w:r>
        <w:t xml:space="preserve">Table 7.1 describes the data structure which is common to operations in request semantics. </w:t>
      </w:r>
    </w:p>
    <w:p w:rsidR="00C049D7" w:rsidRDefault="00C049D7" w:rsidP="00C049D7">
      <w:pPr>
        <w:pStyle w:val="TH"/>
        <w:rPr>
          <w:rFonts w:eastAsia="MS Mincho"/>
        </w:rPr>
      </w:pPr>
      <w:r>
        <w:lastRenderedPageBreak/>
        <w:t xml:space="preserve">Table 7.1: Common Data structure of Charging Data </w:t>
      </w:r>
      <w:r>
        <w:rPr>
          <w:rFonts w:eastAsia="MS Mincho"/>
        </w:rPr>
        <w:t xml:space="preserve">Request 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810"/>
        <w:gridCol w:w="1076"/>
        <w:gridCol w:w="1078"/>
        <w:gridCol w:w="5103"/>
      </w:tblGrid>
      <w:tr w:rsidR="00A72E73" w:rsidTr="00A72E73">
        <w:trPr>
          <w:cantSplit/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72E73" w:rsidRDefault="00A72E73" w:rsidP="00296EB7">
            <w:pPr>
              <w:pStyle w:val="TAH"/>
              <w:keepNext w:val="0"/>
              <w:keepLines w:val="0"/>
            </w:pPr>
            <w:r>
              <w:lastRenderedPageBreak/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72E73" w:rsidRDefault="00A72E73" w:rsidP="0057726A">
            <w:pPr>
              <w:pStyle w:val="TAH"/>
              <w:keepNext w:val="0"/>
              <w:keepLines w:val="0"/>
              <w:rPr>
                <w:szCs w:val="18"/>
              </w:rPr>
            </w:pPr>
            <w:ins w:id="8" w:author="Huawei R01" w:date="2019-02-14T16:27:00Z">
              <w:r>
                <w:rPr>
                  <w:szCs w:val="18"/>
                </w:rPr>
                <w:t xml:space="preserve">Converged Charging </w:t>
              </w:r>
            </w:ins>
            <w:r>
              <w:rPr>
                <w:szCs w:val="18"/>
              </w:rPr>
              <w:t>Category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72E73" w:rsidRDefault="00A72E73" w:rsidP="0057726A">
            <w:pPr>
              <w:pStyle w:val="TAH"/>
              <w:keepNext w:val="0"/>
              <w:keepLines w:val="0"/>
            </w:pPr>
            <w:ins w:id="9" w:author="Huawei R01" w:date="2019-02-14T16:27:00Z">
              <w:r>
                <w:t>O</w:t>
              </w:r>
            </w:ins>
            <w:ins w:id="10" w:author="Huawei R01" w:date="2019-02-13T15:39:00Z">
              <w:r>
                <w:t xml:space="preserve">ffline </w:t>
              </w:r>
            </w:ins>
            <w:ins w:id="11" w:author="Huawei R01" w:date="2019-02-14T16:27:00Z">
              <w:r>
                <w:t>O</w:t>
              </w:r>
            </w:ins>
            <w:ins w:id="12" w:author="Huawei R01" w:date="2019-02-13T15:39:00Z">
              <w:r>
                <w:t>nly Charging</w:t>
              </w:r>
            </w:ins>
            <w:ins w:id="13" w:author="Huawei R01" w:date="2019-02-14T16:27:00Z">
              <w:r>
                <w:t xml:space="preserve"> </w:t>
              </w:r>
              <w:r>
                <w:rPr>
                  <w:szCs w:val="18"/>
                </w:rPr>
                <w:t>Category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72E73" w:rsidRDefault="00A72E73" w:rsidP="00296EB7">
            <w:pPr>
              <w:pStyle w:val="TAH"/>
              <w:keepNext w:val="0"/>
              <w:keepLines w:val="0"/>
            </w:pPr>
            <w:r>
              <w:t>Description</w:t>
            </w:r>
          </w:p>
        </w:tc>
      </w:tr>
      <w:tr w:rsidR="00A72E73" w:rsidTr="00A72E73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631A5F" w:rsidRDefault="00A72E73" w:rsidP="0057726A">
            <w:pPr>
              <w:pStyle w:val="TAL"/>
            </w:pPr>
            <w:bookmarkStart w:id="14" w:name="_Hlk520970331"/>
            <w:r w:rsidRPr="00631A5F"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631A5F" w:rsidRDefault="00A72E73" w:rsidP="0057726A">
            <w:pPr>
              <w:pStyle w:val="TAC"/>
              <w:keepNext w:val="0"/>
              <w:keepLines w:val="0"/>
              <w:rPr>
                <w:szCs w:val="18"/>
              </w:rPr>
            </w:pPr>
            <w:r w:rsidRPr="00E83EB5">
              <w:rPr>
                <w:szCs w:val="18"/>
              </w:rPr>
              <w:t>O</w:t>
            </w:r>
            <w:r w:rsidRPr="00E83EB5">
              <w:rPr>
                <w:szCs w:val="18"/>
                <w:vertAlign w:val="subscript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  <w:rPr>
                <w:rFonts w:cs="Arial"/>
                <w:noProof/>
              </w:rPr>
            </w:pPr>
            <w:ins w:id="15" w:author="Huawei R01" w:date="2019-02-14T16:27:00Z">
              <w:r w:rsidRPr="00E83EB5">
                <w:rPr>
                  <w:szCs w:val="18"/>
                </w:rPr>
                <w:t>O</w:t>
              </w:r>
              <w:r w:rsidRPr="00E83EB5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631A5F" w:rsidRDefault="00A72E73" w:rsidP="0057726A">
            <w:pPr>
              <w:pStyle w:val="TAL"/>
              <w:rPr>
                <w:rFonts w:cs="Arial"/>
                <w:noProof/>
              </w:rPr>
            </w:pPr>
            <w:r w:rsidRPr="00BB6156">
              <w:rPr>
                <w:rFonts w:cs="Arial"/>
                <w:noProof/>
              </w:rPr>
              <w:t xml:space="preserve">This field identifies the </w:t>
            </w:r>
            <w:r>
              <w:rPr>
                <w:rFonts w:cs="Arial"/>
                <w:noProof/>
              </w:rPr>
              <w:t>charging</w:t>
            </w:r>
            <w:r w:rsidRPr="00BB6156">
              <w:rPr>
                <w:rFonts w:cs="Arial"/>
                <w:noProof/>
              </w:rPr>
              <w:t xml:space="preserve"> session.</w:t>
            </w:r>
          </w:p>
        </w:tc>
      </w:tr>
      <w:bookmarkEnd w:id="14"/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Subscriber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  <w:rPr>
                <w:rFonts w:cs="Arial"/>
              </w:rPr>
            </w:pPr>
            <w:ins w:id="16" w:author="Huawei R01" w:date="2019-02-14T16:2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rPr>
                <w:rFonts w:cs="Arial"/>
              </w:rPr>
              <w:t xml:space="preserve">This field contains the identification of the subscriber that uses the requested service. 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NF Consumer Identification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ins w:id="17" w:author="Huawei R01" w:date="2019-02-14T16:27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is a grouped field which contains a set of information identifying the NF consumer of the charging service. 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  <w:ind w:firstLineChars="150" w:firstLine="270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8" w:author="Huawei R01" w:date="2019-02-14T16:27:00Z">
              <w:r>
                <w:rPr>
                  <w:szCs w:val="18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="284"/>
              <w:jc w:val="both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ins w:id="19" w:author="Huawei R01" w:date="2019-02-14T16:2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fields holds the name of the NF consumer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</w:pPr>
            <w:ins w:id="20" w:author="Huawei R01" w:date="2019-02-14T16:27:00Z">
              <w: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 xml:space="preserve">This field holds the IP-address of </w:t>
            </w:r>
            <w:r>
              <w:rPr>
                <w:rFonts w:cs="Arial"/>
              </w:rPr>
              <w:t xml:space="preserve">NF consumer 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="284"/>
              <w:rPr>
                <w:lang w:bidi="ar-IQ"/>
              </w:rPr>
            </w:pPr>
            <w:r>
              <w:t>NF PLMN ID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keepNext w:val="0"/>
              <w:keepLines w:val="0"/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  <w:rPr>
                <w:noProof/>
              </w:rPr>
            </w:pPr>
            <w:ins w:id="21" w:author="Huawei R01" w:date="2019-02-14T16:2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keepNext w:val="0"/>
              <w:keepLines w:val="0"/>
            </w:pPr>
            <w:r>
              <w:t xml:space="preserve">This field holds the PLMN ID of the network the </w:t>
            </w:r>
            <w:r>
              <w:rPr>
                <w:rFonts w:cs="Arial"/>
              </w:rPr>
              <w:t xml:space="preserve">NF consumer </w:t>
            </w:r>
            <w:r>
              <w:t>belongs to.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</w:pPr>
            <w:ins w:id="22" w:author="Huawei R01" w:date="2019-02-14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 by the NF consumer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ins w:id="23" w:author="Huawei R01" w:date="2019-02-14T16:27:00Z">
              <w:r>
                <w:rPr>
                  <w:szCs w:val="18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2F44F3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ins w:id="24" w:author="Huawei R01" w:date="2019-02-15T15:32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A72E73" w:rsidTr="00A72E73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334CEA" w:rsidRDefault="00A72E73" w:rsidP="00C049D7">
            <w:pPr>
              <w:pStyle w:val="TAL"/>
              <w:rPr>
                <w:lang w:eastAsia="zh-CN"/>
              </w:rPr>
            </w:pPr>
            <w:r w:rsidRPr="00334CEA">
              <w:rPr>
                <w:rFonts w:hint="eastAsia"/>
                <w:lang w:eastAsia="zh-CN"/>
              </w:rPr>
              <w:t>Notify</w:t>
            </w:r>
            <w:r w:rsidRPr="00334CEA">
              <w:rPr>
                <w:lang w:eastAsia="zh-CN"/>
              </w:rPr>
              <w:t xml:space="preserve"> URI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7A3ED6" w:rsidRDefault="00A72E73" w:rsidP="00C049D7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  <w:rPr>
                <w:rFonts w:cs="Arial"/>
                <w:noProof/>
              </w:rPr>
            </w:pPr>
            <w:ins w:id="25" w:author="Huawei R01" w:date="2019-02-14T16:29:00Z">
              <w:r>
                <w:rPr>
                  <w:rFonts w:cs="Arial"/>
                  <w:noProof/>
                </w:rP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CC0290" w:rsidRDefault="00A72E73" w:rsidP="00C049D7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7A3ED6">
              <w:rPr>
                <w:rFonts w:cs="Arial"/>
                <w:noProof/>
              </w:rPr>
              <w:t>This field contains</w:t>
            </w:r>
            <w:r w:rsidRPr="00BD17EA">
              <w:rPr>
                <w:noProof/>
              </w:rPr>
              <w:t xml:space="preserve"> URI </w:t>
            </w:r>
            <w:r>
              <w:t xml:space="preserve">to which notifications are </w:t>
            </w:r>
            <w:r w:rsidRPr="00BD17EA">
              <w:rPr>
                <w:noProof/>
              </w:rPr>
              <w:t xml:space="preserve">sent by the </w:t>
            </w:r>
            <w:r w:rsidRPr="00BD17EA">
              <w:rPr>
                <w:rFonts w:hint="eastAsia"/>
                <w:noProof/>
                <w:lang w:eastAsia="zh-CN"/>
              </w:rPr>
              <w:t>CHF</w:t>
            </w:r>
            <w:r w:rsidRPr="00BD17EA">
              <w:rPr>
                <w:noProof/>
              </w:rPr>
              <w:t>.</w:t>
            </w:r>
            <w:r>
              <w:t xml:space="preserve"> The latest received value shall always be used at notifications.</w:t>
            </w:r>
          </w:p>
        </w:tc>
      </w:tr>
      <w:tr w:rsidR="00A72E73" w:rsidTr="00A72E73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334CEA" w:rsidRDefault="00A72E73" w:rsidP="00C049D7">
            <w:pPr>
              <w:pStyle w:val="TAL"/>
              <w:rPr>
                <w:lang w:eastAsia="zh-CN"/>
              </w:rPr>
            </w:pPr>
            <w:r w:rsidRPr="00347546">
              <w:rPr>
                <w:rFonts w:hint="eastAsia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C049D7">
            <w:pPr>
              <w:pStyle w:val="TAC"/>
              <w:keepNext w:val="0"/>
              <w:keepLines w:val="0"/>
              <w:rPr>
                <w:szCs w:val="18"/>
              </w:rPr>
            </w:pPr>
            <w:r w:rsidRPr="00017720">
              <w:rPr>
                <w:lang w:bidi="ar-IQ"/>
              </w:rPr>
              <w:t>O</w:t>
            </w:r>
            <w:r w:rsidRPr="00DB561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</w:pPr>
            <w:ins w:id="26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7A3ED6" w:rsidRDefault="00A72E73" w:rsidP="00C049D7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>
              <w:t xml:space="preserve">This field </w:t>
            </w:r>
            <w:r w:rsidRPr="00347546">
              <w:t xml:space="preserve">identifies the event(s) triggering the </w:t>
            </w:r>
            <w:r w:rsidRPr="00347546">
              <w:rPr>
                <w:rFonts w:hint="eastAsia"/>
              </w:rPr>
              <w:t>request</w:t>
            </w:r>
            <w:r>
              <w:t xml:space="preserve"> and is common to all </w:t>
            </w:r>
            <w:r w:rsidRPr="0023383E">
              <w:t>Multiple Unit Usage</w:t>
            </w:r>
            <w:r>
              <w:t xml:space="preserve"> occurrences</w:t>
            </w:r>
            <w:r w:rsidRPr="00347546">
              <w:t>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Pr="00631A5F" w:rsidRDefault="00A72E73" w:rsidP="0057726A">
            <w:pPr>
              <w:pStyle w:val="TAL"/>
            </w:pPr>
            <w:r w:rsidRPr="00631A5F"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 w:rsidRPr="00E83EB5">
              <w:t xml:space="preserve"> </w:t>
            </w:r>
            <w:r>
              <w:t>Usage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Pr="00E83EB5" w:rsidRDefault="00A72E73" w:rsidP="0057726A">
            <w:pPr>
              <w:pStyle w:val="TAC"/>
              <w:keepNext w:val="0"/>
              <w:keepLines w:val="0"/>
              <w:rPr>
                <w:szCs w:val="18"/>
              </w:rPr>
            </w:pPr>
            <w:r w:rsidRPr="00E83EB5">
              <w:rPr>
                <w:szCs w:val="18"/>
              </w:rPr>
              <w:t>O</w:t>
            </w:r>
            <w:r w:rsidRPr="00E83EB5">
              <w:rPr>
                <w:szCs w:val="18"/>
                <w:vertAlign w:val="subscript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keepNext w:val="0"/>
              <w:keepLines w:val="0"/>
              <w:jc w:val="center"/>
              <w:rPr>
                <w:rFonts w:cs="Arial"/>
                <w:noProof/>
              </w:rPr>
            </w:pPr>
            <w:ins w:id="27" w:author="Huawei R01" w:date="2019-02-14T16:28:00Z">
              <w:r w:rsidRPr="00E83EB5">
                <w:rPr>
                  <w:szCs w:val="18"/>
                </w:rPr>
                <w:t>O</w:t>
              </w:r>
              <w:r w:rsidRPr="00E83EB5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Pr="00631A5F" w:rsidRDefault="00A72E73" w:rsidP="005772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31A5F">
              <w:rPr>
                <w:rFonts w:cs="Arial"/>
                <w:noProof/>
              </w:rPr>
              <w:t>This field contains the parameters for the quota management</w:t>
            </w:r>
            <w:r>
              <w:rPr>
                <w:rFonts w:cs="Arial"/>
                <w:noProof/>
              </w:rPr>
              <w:t xml:space="preserve"> request</w:t>
            </w:r>
            <w:r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631A5F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 xml:space="preserve"> It may have multiple </w:t>
            </w:r>
            <w:r>
              <w:rPr>
                <w:rFonts w:cs="Arial"/>
              </w:rPr>
              <w:t>occurrences</w:t>
            </w:r>
            <w:r w:rsidRPr="00631A5F">
              <w:rPr>
                <w:rFonts w:cs="Arial"/>
                <w:noProof/>
              </w:rPr>
              <w:t>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28" w:author="Huawei R01" w:date="2019-02-14T16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 w:rsidRPr="00B33F98">
              <w:t xml:space="preserve">This field holds </w:t>
            </w:r>
            <w:r>
              <w:t>t</w:t>
            </w:r>
            <w:r w:rsidRPr="00B33F98">
              <w:t>he identifier of a rating group.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  <w:rPr>
                <w:rFonts w:eastAsia="MS Mincho"/>
              </w:rPr>
            </w:pPr>
            <w:ins w:id="29" w:author="Huawei R01" w:date="2019-02-14T16:29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 xml:space="preserve">indicates, if included, that quota management is required. It may additionally </w:t>
            </w:r>
            <w:r w:rsidRPr="004023DE">
              <w:rPr>
                <w:rFonts w:eastAsia="MS Mincho"/>
              </w:rPr>
              <w:t>contain the amount of requested service units for a particular category</w:t>
            </w:r>
            <w:r>
              <w:rPr>
                <w:rFonts w:eastAsia="MS Mincho"/>
              </w:rPr>
              <w:t>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Chars="100" w:left="200" w:firstLineChars="150" w:firstLine="27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0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This field holds the amount of requested time.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Chars="100" w:left="200" w:firstLineChars="150" w:firstLine="27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1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This field holds the amount of requested volume in both uplink and downlink directions.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Chars="100" w:left="200" w:firstLineChars="150" w:firstLine="27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2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This field holds the amount of requested volume in uplink direction.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Chars="100" w:left="200" w:firstLineChars="150" w:firstLine="27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3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This field holds the amount of requested volume in downlink direction.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Chars="100" w:left="200" w:firstLineChars="150" w:firstLine="270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4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This field holds the amount of requested service specific units.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Used Unit Container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  <w:rPr>
                <w:rFonts w:eastAsia="MS Mincho"/>
                <w:noProof/>
              </w:rPr>
            </w:pPr>
            <w:ins w:id="35" w:author="Huawei R01" w:date="2019-02-14T16:2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 w:rsidRPr="00E92D80">
              <w:rPr>
                <w:rFonts w:eastAsia="MS Mincho"/>
                <w:noProof/>
              </w:rPr>
              <w:t xml:space="preserve">This field contains the amount of used non-monetary service units measured. </w:t>
            </w:r>
            <w:proofErr w:type="gramStart"/>
            <w:r>
              <w:t>up</w:t>
            </w:r>
            <w:proofErr w:type="gramEnd"/>
            <w:r>
              <w:t xml:space="preserve"> to the triggers and trigger timestamp. </w:t>
            </w:r>
            <w:r>
              <w:rPr>
                <w:rFonts w:cs="Arial"/>
              </w:rPr>
              <w:t>It may have multiple occurrences.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  <w:ind w:leftChars="100" w:left="200" w:firstLineChars="150" w:firstLine="27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6" w:author="Huawei R01" w:date="2019-02-14T16:28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Default="00A72E73" w:rsidP="0057726A">
            <w:pPr>
              <w:pStyle w:val="TAL"/>
            </w:pPr>
            <w:r>
              <w:t>This field holds the Service Identifier.</w:t>
            </w:r>
          </w:p>
        </w:tc>
      </w:tr>
      <w:tr w:rsidR="00A72E73" w:rsidRPr="00A06DE9" w:rsidTr="00A72E73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B33F98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B33F98" w:rsidRDefault="00A72E73" w:rsidP="0057726A">
            <w:pPr>
              <w:pStyle w:val="TAC"/>
              <w:rPr>
                <w:szCs w:val="18"/>
              </w:rPr>
            </w:pPr>
            <w:proofErr w:type="spellStart"/>
            <w:r>
              <w:rPr>
                <w:szCs w:val="18"/>
                <w:lang w:val="en-US" w:eastAsia="zh-CN"/>
              </w:rPr>
              <w:t>Oc</w:t>
            </w:r>
            <w:proofErr w:type="spellEnd"/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7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B33F98" w:rsidRDefault="00A72E73" w:rsidP="0057726A">
            <w:pPr>
              <w:pStyle w:val="TAL"/>
            </w:pPr>
            <w:r w:rsidRPr="00B33F98">
              <w:t>This field holds</w:t>
            </w:r>
            <w:r>
              <w:t xml:space="preserve"> an indicator on whether the reported used units are with or without quota management control. If the </w:t>
            </w:r>
            <w:r w:rsidRPr="00B33F98">
              <w:t xml:space="preserve">field </w:t>
            </w:r>
            <w:r>
              <w:t xml:space="preserve">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 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Pr="00E83EB5" w:rsidRDefault="00A72E73" w:rsidP="0057726A">
            <w:pPr>
              <w:pStyle w:val="TAL"/>
              <w:ind w:leftChars="100" w:left="200" w:firstLineChars="150" w:firstLine="270"/>
              <w:rPr>
                <w:lang w:eastAsia="zh-CN" w:bidi="ar-IQ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T</w:t>
            </w:r>
            <w:r w:rsidRPr="005921D4">
              <w:rPr>
                <w:rFonts w:hint="eastAsia"/>
                <w:noProof/>
                <w:szCs w:val="18"/>
                <w:lang w:eastAsia="zh-CN"/>
              </w:rPr>
              <w:t>rigger</w:t>
            </w:r>
            <w:r>
              <w:rPr>
                <w:rFonts w:hint="eastAsia"/>
                <w:noProof/>
                <w:szCs w:val="18"/>
                <w:lang w:eastAsia="zh-CN"/>
              </w:rPr>
              <w:t>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Pr="00631A5F" w:rsidRDefault="00A72E73" w:rsidP="0057726A">
            <w:pPr>
              <w:pStyle w:val="TAC"/>
              <w:rPr>
                <w:lang w:eastAsia="zh-CN"/>
              </w:rPr>
            </w:pPr>
            <w:r w:rsidRPr="00631A5F">
              <w:rPr>
                <w:lang w:eastAsia="zh-CN"/>
              </w:rPr>
              <w:t>O</w:t>
            </w:r>
            <w:r w:rsidRPr="00631A5F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38" w:author="Huawei R01" w:date="2019-02-14T16:28:00Z">
              <w:r w:rsidRPr="00631A5F">
                <w:rPr>
                  <w:lang w:eastAsia="zh-CN"/>
                </w:rPr>
                <w:t>O</w:t>
              </w:r>
              <w:r w:rsidRPr="00631A5F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E73" w:rsidRPr="00631A5F" w:rsidRDefault="00A72E73" w:rsidP="0057726A">
            <w:pPr>
              <w:pStyle w:val="TAL"/>
            </w:pPr>
            <w:r w:rsidRPr="00631A5F">
              <w:t>This field holds reason for charging information reporting</w:t>
            </w:r>
            <w:r>
              <w:t xml:space="preserve"> or closing</w:t>
            </w:r>
            <w:r>
              <w:rPr>
                <w:rFonts w:hint="eastAsia"/>
                <w:lang w:eastAsia="zh-CN"/>
              </w:rPr>
              <w:t xml:space="preserve"> for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proofErr w:type="spellStart"/>
            <w:ins w:id="39" w:author="Huawei R01" w:date="2019-02-14T16:28:00Z">
              <w:r>
                <w:rPr>
                  <w:lang w:eastAsia="zh-CN"/>
                </w:rPr>
                <w:t>Oc</w:t>
              </w:r>
            </w:ins>
            <w:proofErr w:type="spellEnd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t>This field holds the timestamp of the trigger.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t>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40" w:author="Huawei R01" w:date="2019-02-14T16:2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t>This field holds the amount of used time.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t>Total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41" w:author="Huawei R01" w:date="2019-02-14T16:2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t>This field holds the amount of used volume in both uplink and downlink directions.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t>Uplink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42" w:author="Huawei R01" w:date="2019-02-14T16:2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t>This field holds the amount of used volume in uplink direction.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t>Downlink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43" w:author="Huawei R01" w:date="2019-02-14T16:2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t>This field holds the amount of used volume in downlink direction.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t>Service Specific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44" w:author="Huawei R01" w:date="2019-02-14T16:29:00Z">
              <w:r>
                <w:t>-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t>This field holds the amount of used service specific units.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t>Event Time Stamps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</w:pPr>
            <w:ins w:id="45" w:author="Huawei R01" w:date="2019-02-14T16:2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>
              <w:t xml:space="preserve">This field holds the timestamps of the event reported in the Service Specific Units, if the reported units are event based. </w:t>
            </w:r>
          </w:p>
        </w:tc>
      </w:tr>
      <w:tr w:rsidR="00A72E73" w:rsidTr="00A72E73">
        <w:trPr>
          <w:cantSplit/>
          <w:jc w:val="center"/>
        </w:trPr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Pr="00927E4E" w:rsidRDefault="00A72E73" w:rsidP="0057726A">
            <w:pPr>
              <w:pStyle w:val="TAL"/>
              <w:ind w:leftChars="100" w:left="200" w:firstLineChars="150" w:firstLine="270"/>
              <w:rPr>
                <w:rFonts w:cs="Arial"/>
                <w:szCs w:val="18"/>
              </w:rPr>
            </w:pPr>
            <w:r>
              <w:rPr>
                <w:rFonts w:hint="eastAsia"/>
                <w:lang w:eastAsia="zh-CN" w:bidi="ar-IQ"/>
              </w:rPr>
              <w:lastRenderedPageBreak/>
              <w:t xml:space="preserve">Local </w:t>
            </w:r>
            <w:r>
              <w:rPr>
                <w:lang w:eastAsia="zh-CN" w:bidi="ar-IQ"/>
              </w:rPr>
              <w:t xml:space="preserve">Sequence Number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A21FAC">
              <w:rPr>
                <w:vertAlign w:val="subscript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3B3" w:rsidRDefault="00A72E73">
            <w:pPr>
              <w:pStyle w:val="TAL"/>
              <w:jc w:val="center"/>
              <w:rPr>
                <w:noProof/>
                <w:lang w:eastAsia="zh-CN"/>
              </w:rPr>
            </w:pPr>
            <w:ins w:id="46" w:author="Huawei R01" w:date="2019-02-14T16:29:00Z">
              <w:r>
                <w:rPr>
                  <w:rFonts w:hint="eastAsia"/>
                  <w:lang w:eastAsia="zh-CN"/>
                </w:rPr>
                <w:t>O</w:t>
              </w:r>
              <w:r w:rsidRPr="00A21FAC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73" w:rsidRDefault="00A72E73" w:rsidP="0057726A">
            <w:pPr>
              <w:pStyle w:val="TAL"/>
            </w:pPr>
            <w:r w:rsidRPr="00204E67">
              <w:rPr>
                <w:rFonts w:hint="eastAsia"/>
                <w:noProof/>
                <w:lang w:eastAsia="zh-CN"/>
              </w:rPr>
              <w:t xml:space="preserve">This field holds the </w:t>
            </w:r>
            <w:r>
              <w:rPr>
                <w:lang w:eastAsia="zh-CN" w:bidi="ar-IQ"/>
              </w:rPr>
              <w:t>container</w:t>
            </w:r>
            <w:r w:rsidRPr="00A55A5A">
              <w:rPr>
                <w:rFonts w:hint="eastAsia"/>
                <w:noProof/>
                <w:lang w:eastAsia="zh-CN"/>
              </w:rPr>
              <w:t xml:space="preserve"> </w:t>
            </w:r>
            <w:r w:rsidRPr="00204E67">
              <w:rPr>
                <w:rFonts w:hint="eastAsia"/>
                <w:noProof/>
                <w:lang w:eastAsia="zh-CN"/>
              </w:rPr>
              <w:t>sequence number.</w:t>
            </w:r>
          </w:p>
        </w:tc>
      </w:tr>
    </w:tbl>
    <w:p w:rsidR="00C049D7" w:rsidRDefault="00C049D7" w:rsidP="00C049D7"/>
    <w:p w:rsidR="00C049D7" w:rsidRDefault="00C049D7" w:rsidP="00C049D7">
      <w:r>
        <w:t xml:space="preserve">Table 7.2 describes the data structure which is common to operations in response semantics. </w:t>
      </w:r>
    </w:p>
    <w:p w:rsidR="00C049D7" w:rsidRDefault="00C049D7" w:rsidP="00C049D7">
      <w:pPr>
        <w:pStyle w:val="TH"/>
        <w:rPr>
          <w:rFonts w:eastAsia="MS Mincho"/>
        </w:rPr>
      </w:pPr>
      <w:r>
        <w:lastRenderedPageBreak/>
        <w:t xml:space="preserve">Table 7.2: Common Data structure of Charging Data </w:t>
      </w:r>
      <w:r>
        <w:rPr>
          <w:rFonts w:eastAsia="MS Mincho"/>
        </w:rPr>
        <w:t xml:space="preserve">Response </w:t>
      </w:r>
    </w:p>
    <w:tbl>
      <w:tblPr>
        <w:tblW w:w="962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47" w:author="Huawei R01" w:date="2019-02-14T16:30:00Z">
          <w:tblPr>
            <w:tblW w:w="9629" w:type="dxa"/>
            <w:jc w:val="center"/>
            <w:tbl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8"/>
        <w:gridCol w:w="1076"/>
        <w:gridCol w:w="1036"/>
        <w:gridCol w:w="4641"/>
        <w:gridCol w:w="1078"/>
        <w:tblGridChange w:id="48">
          <w:tblGrid>
            <w:gridCol w:w="2198"/>
            <w:gridCol w:w="1039"/>
            <w:gridCol w:w="5122"/>
            <w:gridCol w:w="5122"/>
            <w:gridCol w:w="1270"/>
          </w:tblGrid>
        </w:tblGridChange>
      </w:tblGrid>
      <w:tr w:rsidR="00A72E73" w:rsidTr="00A72E73">
        <w:trPr>
          <w:cantSplit/>
          <w:tblHeader/>
          <w:jc w:val="center"/>
          <w:trPrChange w:id="49" w:author="Huawei R01" w:date="2019-02-14T16:30:00Z">
            <w:trPr>
              <w:cantSplit/>
              <w:tblHeader/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50" w:author="Huawei R01" w:date="2019-02-14T16:30:00Z">
              <w:tcPr>
                <w:tcW w:w="21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:rsidR="00A72E73" w:rsidRDefault="00A72E73" w:rsidP="004103D1">
            <w:pPr>
              <w:pStyle w:val="TAH"/>
              <w:keepLines w:val="0"/>
            </w:pPr>
            <w:r>
              <w:t>Information Element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51" w:author="Huawei R01" w:date="2019-02-14T16:30:00Z">
              <w:tcPr>
                <w:tcW w:w="1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:rsidR="00A72E73" w:rsidRDefault="00A72E73" w:rsidP="004103D1">
            <w:pPr>
              <w:pStyle w:val="TAH"/>
              <w:keepLines w:val="0"/>
              <w:rPr>
                <w:szCs w:val="18"/>
              </w:rPr>
            </w:pPr>
            <w:ins w:id="52" w:author="Huawei R01" w:date="2019-02-14T16:33:00Z">
              <w:r>
                <w:rPr>
                  <w:szCs w:val="18"/>
                </w:rPr>
                <w:t xml:space="preserve">Converged Charging </w:t>
              </w:r>
            </w:ins>
            <w:r>
              <w:rPr>
                <w:szCs w:val="18"/>
              </w:rPr>
              <w:t>Category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PrChange w:id="53" w:author="Huawei R01" w:date="2019-02-14T16:30:00Z">
              <w:tcPr>
                <w:tcW w:w="5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</w:tcPr>
            </w:tcPrChange>
          </w:tcPr>
          <w:p w:rsidR="00A72E73" w:rsidRDefault="00A72E73" w:rsidP="004103D1">
            <w:pPr>
              <w:pStyle w:val="TAH"/>
              <w:keepLines w:val="0"/>
              <w:rPr>
                <w:ins w:id="54" w:author="Huawei R01" w:date="2019-02-14T16:29:00Z"/>
              </w:rPr>
            </w:pPr>
            <w:ins w:id="55" w:author="Huawei R01" w:date="2019-02-14T16:30:00Z">
              <w:r>
                <w:t xml:space="preserve">Offline Only Charging </w:t>
              </w:r>
              <w:r>
                <w:rPr>
                  <w:szCs w:val="18"/>
                </w:rPr>
                <w:t>Category</w:t>
              </w:r>
            </w:ins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56" w:author="Huawei R01" w:date="2019-02-14T16:30:00Z">
              <w:tcPr>
                <w:tcW w:w="5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:rsidR="00A72E73" w:rsidRDefault="00A72E73" w:rsidP="004103D1">
            <w:pPr>
              <w:pStyle w:val="TAH"/>
              <w:keepLines w:val="0"/>
            </w:pPr>
            <w:r>
              <w:t>Description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PrChange w:id="57" w:author="Huawei R01" w:date="2019-02-14T16:30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</w:tcPr>
            </w:tcPrChange>
          </w:tcPr>
          <w:p w:rsidR="00A72E73" w:rsidRDefault="00A72E73" w:rsidP="004103D1">
            <w:pPr>
              <w:pStyle w:val="TAH"/>
              <w:keepLines w:val="0"/>
              <w:rPr>
                <w:ins w:id="58" w:author="Huawei R01" w:date="2019-02-13T15:47:00Z"/>
              </w:rPr>
            </w:pPr>
            <w:ins w:id="59" w:author="Huawei R01" w:date="2019-02-13T15:47:00Z">
              <w:r>
                <w:t>offline only charging</w:t>
              </w:r>
            </w:ins>
          </w:p>
        </w:tc>
      </w:tr>
      <w:tr w:rsidR="00A72E73" w:rsidTr="00A72E73">
        <w:trPr>
          <w:cantSplit/>
          <w:jc w:val="center"/>
          <w:trPrChange w:id="60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Session Identifier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2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E83EB5">
              <w:rPr>
                <w:szCs w:val="18"/>
              </w:rPr>
              <w:t>O</w:t>
            </w:r>
            <w:r w:rsidRPr="00E83EB5">
              <w:rPr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64" w:author="Huawei R01" w:date="2019-02-14T16:29:00Z"/>
                <w:rFonts w:cs="Arial"/>
              </w:rPr>
              <w:pPrChange w:id="65" w:author="Huawei R01" w:date="2019-02-14T16:31:00Z">
                <w:pPr>
                  <w:pStyle w:val="TAL"/>
                </w:pPr>
              </w:pPrChange>
            </w:pPr>
            <w:ins w:id="66" w:author="Huawei R01" w:date="2019-02-14T16:31:00Z">
              <w:r w:rsidRPr="00E83EB5">
                <w:rPr>
                  <w:szCs w:val="18"/>
                </w:rPr>
                <w:t>O</w:t>
              </w:r>
              <w:r w:rsidRPr="00E83EB5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7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rPr>
                <w:rFonts w:cs="Arial"/>
              </w:rPr>
              <w:t xml:space="preserve">This field identifies the </w:t>
            </w:r>
            <w:r>
              <w:rPr>
                <w:rFonts w:cs="Arial"/>
                <w:noProof/>
              </w:rPr>
              <w:t>charging</w:t>
            </w:r>
            <w:r>
              <w:rPr>
                <w:rFonts w:cs="Arial"/>
              </w:rPr>
              <w:t xml:space="preserve"> session.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69" w:author="Huawei R01" w:date="2019-02-13T15:47:00Z"/>
                <w:rFonts w:cs="Arial"/>
              </w:rPr>
              <w:pPrChange w:id="70" w:author="Huawei R01" w:date="2019-02-13T15:47:00Z">
                <w:pPr>
                  <w:pStyle w:val="TAL"/>
                </w:pPr>
              </w:pPrChange>
            </w:pPr>
            <w:ins w:id="71" w:author="Huawei R01" w:date="2019-02-13T15:47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72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3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4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76" w:author="Huawei R01" w:date="2019-02-14T16:29:00Z"/>
              </w:rPr>
              <w:pPrChange w:id="77" w:author="Huawei R01" w:date="2019-02-14T16:31:00Z">
                <w:pPr>
                  <w:pStyle w:val="TAL"/>
                  <w:keepNext w:val="0"/>
                  <w:keepLines w:val="0"/>
                </w:pPr>
              </w:pPrChange>
            </w:pPr>
            <w:ins w:id="78" w:author="Huawei R01" w:date="2019-02-14T16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9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response from the CHF.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81" w:author="Huawei R01" w:date="2019-02-13T15:47:00Z"/>
                <w:noProof/>
              </w:rPr>
              <w:pPrChange w:id="82" w:author="Huawei R01" w:date="2019-02-13T15:47:00Z">
                <w:pPr>
                  <w:pStyle w:val="TAL"/>
                  <w:keepNext w:val="0"/>
                  <w:keepLines w:val="0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83" w:author="Huawei R01" w:date="2019-02-13T15:47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84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5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Invocation Result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6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023DE">
              <w:rPr>
                <w:szCs w:val="18"/>
              </w:rPr>
              <w:t>O</w:t>
            </w:r>
            <w:r w:rsidRPr="004023DE">
              <w:rPr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88" w:author="Huawei R01" w:date="2019-02-14T16:29:00Z"/>
                <w:rFonts w:cs="Arial"/>
              </w:rPr>
              <w:pPrChange w:id="89" w:author="Huawei R01" w:date="2019-02-14T16:31:00Z">
                <w:pPr>
                  <w:pStyle w:val="TAL"/>
                  <w:keepNext w:val="0"/>
                  <w:keepLines w:val="0"/>
                </w:pPr>
              </w:pPrChange>
            </w:pPr>
            <w:ins w:id="90" w:author="Huawei R01" w:date="2019-02-14T16:31:00Z">
              <w:r w:rsidRPr="004023DE">
                <w:rPr>
                  <w:szCs w:val="18"/>
                </w:rPr>
                <w:t>O</w:t>
              </w:r>
              <w:r w:rsidRPr="004023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and in case of unsuccessful result of the charging service invocation </w:t>
            </w:r>
            <w:r>
              <w:t>by the NF consumer the result code.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93" w:author="Huawei R01" w:date="2019-02-13T15:47:00Z"/>
                <w:rFonts w:cs="Arial"/>
              </w:rPr>
              <w:pPrChange w:id="94" w:author="Huawei R01" w:date="2019-02-13T15:47:00Z">
                <w:pPr>
                  <w:pStyle w:val="TAL"/>
                  <w:keepNext w:val="0"/>
                  <w:keepLines w:val="0"/>
                </w:pPr>
              </w:pPrChange>
            </w:pPr>
            <w:ins w:id="95" w:author="Huawei R01" w:date="2019-02-13T15:47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96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7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/>
            </w:pPr>
            <w:r>
              <w:t>Invocation Result C</w:t>
            </w:r>
            <w:r w:rsidRPr="004023DE">
              <w:t>ode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8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023DE">
              <w:rPr>
                <w:szCs w:val="18"/>
              </w:rPr>
              <w:t>O</w:t>
            </w:r>
            <w:r w:rsidRPr="004023DE">
              <w:rPr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00" w:author="Huawei R01" w:date="2019-02-14T16:29:00Z"/>
                <w:rFonts w:cs="Arial"/>
              </w:rPr>
              <w:pPrChange w:id="101" w:author="Huawei R01" w:date="2019-02-14T16:31:00Z">
                <w:pPr>
                  <w:pStyle w:val="TAL"/>
                  <w:keepNext w:val="0"/>
                  <w:keepLines w:val="0"/>
                </w:pPr>
              </w:pPrChange>
            </w:pPr>
            <w:ins w:id="102" w:author="Huawei R01" w:date="2019-02-14T16:31:00Z">
              <w:r w:rsidRPr="004023DE">
                <w:rPr>
                  <w:szCs w:val="18"/>
                </w:rPr>
                <w:t>O</w:t>
              </w:r>
              <w:r w:rsidRPr="004023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3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contains the result code in case</w:t>
            </w:r>
            <w:ins w:id="104" w:author="Huawei R01" w:date="2019-02-13T15:48:00Z">
              <w:r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of failure.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06" w:author="Huawei R01" w:date="2019-02-13T15:47:00Z"/>
                <w:rFonts w:cs="Arial"/>
              </w:rPr>
              <w:pPrChange w:id="107" w:author="Huawei R01" w:date="2019-02-13T15:47:00Z">
                <w:pPr>
                  <w:pStyle w:val="TAL"/>
                  <w:keepNext w:val="0"/>
                  <w:keepLines w:val="0"/>
                </w:pPr>
              </w:pPrChange>
            </w:pPr>
            <w:ins w:id="108" w:author="Huawei R01" w:date="2019-02-13T15:47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109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1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13" w:author="Huawei R01" w:date="2019-02-14T16:29:00Z"/>
                <w:rFonts w:cs="Arial"/>
              </w:rPr>
              <w:pPrChange w:id="114" w:author="Huawei R01" w:date="2019-02-14T16:31:00Z">
                <w:pPr>
                  <w:pStyle w:val="TAL"/>
                  <w:keepNext w:val="0"/>
                  <w:keepLines w:val="0"/>
                </w:pPr>
              </w:pPrChange>
            </w:pPr>
            <w:ins w:id="115" w:author="Huawei R01" w:date="2019-02-14T16:3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missing and/or unsupported parameter that caused the failure.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18" w:author="Huawei R01" w:date="2019-02-13T15:47:00Z"/>
                <w:rFonts w:cs="Arial"/>
              </w:rPr>
              <w:pPrChange w:id="119" w:author="Huawei R01" w:date="2019-02-13T15:47:00Z">
                <w:pPr>
                  <w:pStyle w:val="TAL"/>
                  <w:keepNext w:val="0"/>
                  <w:keepLines w:val="0"/>
                </w:pPr>
              </w:pPrChange>
            </w:pPr>
            <w:ins w:id="120" w:author="Huawei R01" w:date="2019-02-13T15:47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121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2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3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25" w:author="Huawei R01" w:date="2019-02-14T16:29:00Z"/>
                <w:rFonts w:cs="Arial"/>
              </w:rPr>
              <w:pPrChange w:id="126" w:author="Huawei R01" w:date="2019-02-14T16:31:00Z">
                <w:pPr>
                  <w:pStyle w:val="TAL"/>
                  <w:keepNext w:val="0"/>
                  <w:keepLines w:val="0"/>
                </w:pPr>
              </w:pPrChange>
            </w:pPr>
            <w:ins w:id="127" w:author="Huawei R01" w:date="2019-02-14T16:3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to be performed by the NF consumer when failure.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30" w:author="Huawei R01" w:date="2019-02-13T15:47:00Z"/>
                <w:rFonts w:cs="Arial"/>
                <w:noProof/>
              </w:rPr>
              <w:pPrChange w:id="131" w:author="Huawei R01" w:date="2019-02-13T15:47:00Z">
                <w:pPr>
                  <w:pStyle w:val="TAL"/>
                  <w:keepNext w:val="0"/>
                  <w:keepLines w:val="0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132" w:author="Huawei R01" w:date="2019-02-13T15:47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133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4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Invocation Sequence Number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5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37" w:author="Huawei R01" w:date="2019-02-14T16:29:00Z"/>
                <w:rFonts w:cs="Arial"/>
              </w:rPr>
              <w:pPrChange w:id="138" w:author="Huawei R01" w:date="2019-02-14T16:31:00Z">
                <w:pPr>
                  <w:pStyle w:val="TAL"/>
                  <w:keepNext w:val="0"/>
                  <w:keepLines w:val="0"/>
                </w:pPr>
              </w:pPrChange>
            </w:pPr>
            <w:ins w:id="139" w:author="Huawei R01" w:date="2019-02-14T16:31:00Z">
              <w:r>
                <w:rPr>
                  <w:szCs w:val="18"/>
                </w:rPr>
                <w:t>M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42" w:author="Huawei R01" w:date="2019-02-13T15:47:00Z"/>
                <w:rFonts w:cs="Arial"/>
              </w:rPr>
              <w:pPrChange w:id="143" w:author="Huawei R01" w:date="2019-02-13T15:47:00Z">
                <w:pPr>
                  <w:pStyle w:val="TAL"/>
                  <w:keepNext w:val="0"/>
                  <w:keepLines w:val="0"/>
                </w:pPr>
              </w:pPrChange>
            </w:pPr>
            <w:ins w:id="144" w:author="Huawei R01" w:date="2019-02-13T15:48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145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6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Session Failover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7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149" w:author="Huawei R01" w:date="2019-02-14T16:29:00Z"/>
                <w:rFonts w:cs="Arial"/>
              </w:rPr>
              <w:pPrChange w:id="150" w:author="Huawei R01" w:date="2019-02-14T16:31:00Z">
                <w:pPr>
                  <w:pStyle w:val="TAL"/>
                </w:pPr>
              </w:pPrChange>
            </w:pPr>
            <w:ins w:id="151" w:author="Huawei R01" w:date="2019-02-14T16:3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indicates whether alternative CHF is supported for ongoing charging service failover handling by NF consumer. 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3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154" w:author="Huawei R01" w:date="2019-02-13T15:47:00Z"/>
                <w:rFonts w:cs="Arial"/>
              </w:rPr>
              <w:pPrChange w:id="155" w:author="Huawei R01" w:date="2019-02-13T15:47:00Z">
                <w:pPr>
                  <w:pStyle w:val="TAL"/>
                </w:pPr>
              </w:pPrChange>
            </w:pPr>
            <w:ins w:id="156" w:author="Huawei R01" w:date="2019-02-13T15:48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157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161" w:author="Huawei R01" w:date="2019-02-14T16:29:00Z"/>
                <w:szCs w:val="18"/>
              </w:rPr>
              <w:pPrChange w:id="162" w:author="Huawei R01" w:date="2019-02-14T16:31:00Z">
                <w:pPr>
                  <w:pStyle w:val="TAL"/>
                </w:pPr>
              </w:pPrChange>
            </w:pPr>
            <w:ins w:id="163" w:author="Huawei R01" w:date="2019-02-14T16:3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 xml:space="preserve">This field holds the triggers supplied from the CHF </w:t>
            </w:r>
            <w:r>
              <w:rPr>
                <w:rFonts w:hint="eastAsia"/>
                <w:noProof/>
                <w:szCs w:val="18"/>
                <w:lang w:eastAsia="zh-CN"/>
              </w:rPr>
              <w:t xml:space="preserve">for the </w:t>
            </w:r>
            <w:r>
              <w:rPr>
                <w:noProof/>
                <w:szCs w:val="18"/>
                <w:lang w:eastAsia="zh-CN"/>
              </w:rPr>
              <w:t>charging</w:t>
            </w:r>
            <w:r>
              <w:rPr>
                <w:rFonts w:hint="eastAsia"/>
                <w:noProof/>
                <w:szCs w:val="18"/>
                <w:lang w:eastAsia="zh-CN"/>
              </w:rPr>
              <w:t xml:space="preserve"> session</w:t>
            </w:r>
            <w:r>
              <w:rPr>
                <w:szCs w:val="18"/>
              </w:rPr>
              <w:t xml:space="preserve"> that are independent of rating group.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5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166" w:author="Huawei R01" w:date="2019-02-13T15:47:00Z"/>
                <w:szCs w:val="18"/>
              </w:rPr>
              <w:pPrChange w:id="167" w:author="Huawei R01" w:date="2019-02-13T15:47:00Z">
                <w:pPr>
                  <w:pStyle w:val="TAL"/>
                </w:pPr>
              </w:pPrChange>
            </w:pPr>
            <w:ins w:id="168" w:author="Huawei R01" w:date="2019-02-13T15:48:00Z">
              <w:r>
                <w:rPr>
                  <w:rFonts w:cs="Arial"/>
                  <w:noProof/>
                </w:rPr>
                <w:t>Yes</w:t>
              </w:r>
            </w:ins>
          </w:p>
        </w:tc>
      </w:tr>
      <w:tr w:rsidR="00A72E73" w:rsidTr="00A72E73">
        <w:trPr>
          <w:cantSplit/>
          <w:jc w:val="center"/>
          <w:trPrChange w:id="169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0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 w:rsidRPr="00631A5F"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1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73" w:author="Huawei R01" w:date="2019-02-14T16:29:00Z"/>
                <w:rFonts w:cs="Arial"/>
                <w:noProof/>
              </w:rPr>
              <w:pPrChange w:id="174" w:author="Huawei R01" w:date="2019-02-14T16:31:00Z">
                <w:pPr>
                  <w:pStyle w:val="TAL"/>
                  <w:keepNext w:val="0"/>
                  <w:keepLines w:val="0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175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 It may have multiple occurrences.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7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keepNext w:val="0"/>
              <w:keepLines w:val="0"/>
              <w:jc w:val="center"/>
              <w:rPr>
                <w:ins w:id="178" w:author="Huawei R01" w:date="2019-02-13T15:47:00Z"/>
                <w:rFonts w:cs="Arial"/>
                <w:noProof/>
              </w:rPr>
              <w:pPrChange w:id="179" w:author="Huawei R01" w:date="2019-02-13T15:47:00Z">
                <w:pPr>
                  <w:pStyle w:val="TAL"/>
                  <w:keepNext w:val="0"/>
                  <w:keepLines w:val="0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180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181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2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Pr="00E83EB5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3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Pr="00631A5F" w:rsidRDefault="00A72E73" w:rsidP="00A72E73">
            <w:pPr>
              <w:pStyle w:val="TAC"/>
              <w:rPr>
                <w:lang w:eastAsia="zh-CN"/>
              </w:rPr>
            </w:pPr>
            <w:r w:rsidRPr="00BB6156">
              <w:rPr>
                <w:noProof/>
                <w:szCs w:val="18"/>
              </w:rPr>
              <w:t>O</w:t>
            </w:r>
            <w:r w:rsidRPr="00BB615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185" w:author="Huawei R01" w:date="2019-02-14T16:29:00Z"/>
                <w:noProof/>
                <w:szCs w:val="18"/>
              </w:rPr>
              <w:pPrChange w:id="186" w:author="Huawei R01" w:date="2019-02-14T16:31:00Z">
                <w:pPr>
                  <w:pStyle w:val="TAL"/>
                </w:pPr>
              </w:pPrChange>
            </w:pPr>
            <w:ins w:id="187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Pr="00631A5F" w:rsidRDefault="00A72E73" w:rsidP="00A72E73">
            <w:pPr>
              <w:pStyle w:val="TAL"/>
            </w:pPr>
            <w:r w:rsidRPr="000609F6">
              <w:rPr>
                <w:noProof/>
                <w:szCs w:val="18"/>
              </w:rPr>
              <w:t xml:space="preserve">This field contains the result of the </w:t>
            </w:r>
            <w:r>
              <w:rPr>
                <w:rFonts w:hint="eastAsia"/>
                <w:noProof/>
                <w:szCs w:val="18"/>
                <w:lang w:eastAsia="zh-CN"/>
              </w:rPr>
              <w:t>Rating Group quota allocation</w:t>
            </w:r>
            <w:r w:rsidRPr="000609F6">
              <w:rPr>
                <w:noProof/>
                <w:szCs w:val="18"/>
              </w:rPr>
              <w:t>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9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190" w:author="Huawei R01" w:date="2019-02-13T15:47:00Z"/>
                <w:noProof/>
                <w:szCs w:val="18"/>
              </w:rPr>
              <w:pPrChange w:id="191" w:author="Huawei R01" w:date="2019-02-13T15:47:00Z">
                <w:pPr>
                  <w:pStyle w:val="TAL"/>
                </w:pPr>
              </w:pPrChange>
            </w:pPr>
            <w:ins w:id="192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193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5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A21FAC">
              <w:rPr>
                <w:vertAlign w:val="subscript"/>
                <w:lang w:eastAsia="zh-CN"/>
              </w:rPr>
              <w:t>M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197" w:author="Huawei R01" w:date="2019-02-14T16:29:00Z"/>
              </w:rPr>
              <w:pPrChange w:id="198" w:author="Huawei R01" w:date="2019-02-14T16:31:00Z">
                <w:pPr>
                  <w:pStyle w:val="TAL"/>
                </w:pPr>
              </w:pPrChange>
            </w:pPr>
            <w:ins w:id="199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</w:pPr>
            <w:r>
              <w:t>The identifier of a rating group.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1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02" w:author="Huawei R01" w:date="2019-02-13T15:47:00Z"/>
              </w:rPr>
              <w:pPrChange w:id="203" w:author="Huawei R01" w:date="2019-02-13T15:47:00Z">
                <w:pPr>
                  <w:pStyle w:val="TAL"/>
                </w:pPr>
              </w:pPrChange>
            </w:pPr>
            <w:ins w:id="204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05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6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7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09" w:author="Huawei R01" w:date="2019-02-14T16:29:00Z"/>
              </w:rPr>
              <w:pPrChange w:id="210" w:author="Huawei R01" w:date="2019-02-14T16:31:00Z">
                <w:pPr>
                  <w:pStyle w:val="TAL"/>
                </w:pPr>
              </w:pPrChange>
            </w:pPr>
            <w:ins w:id="211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This field holds the granted quota.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3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14" w:author="Huawei R01" w:date="2019-02-13T15:47:00Z"/>
              </w:rPr>
              <w:pPrChange w:id="215" w:author="Huawei R01" w:date="2019-02-13T15:47:00Z">
                <w:pPr>
                  <w:pStyle w:val="TAL"/>
                </w:pPr>
              </w:pPrChange>
            </w:pPr>
            <w:ins w:id="216" w:author="Huawei R01" w:date="2019-02-13T15:56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17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8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9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21" w:author="Huawei R01" w:date="2019-02-14T16:29:00Z"/>
                <w:rFonts w:cs="Arial"/>
                <w:szCs w:val="18"/>
                <w:lang w:eastAsia="zh-CN"/>
              </w:rPr>
              <w:pPrChange w:id="222" w:author="Huawei R01" w:date="2019-02-14T16:31:00Z">
                <w:pPr>
                  <w:pStyle w:val="TAL"/>
                </w:pPr>
              </w:pPrChange>
            </w:pPr>
            <w:ins w:id="223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5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26" w:author="Huawei R01" w:date="2019-02-13T15:47:00Z"/>
                <w:rFonts w:cs="Arial"/>
                <w:noProof/>
                <w:szCs w:val="18"/>
                <w:lang w:eastAsia="zh-CN"/>
              </w:rPr>
              <w:pPrChange w:id="227" w:author="Huawei R01" w:date="2019-02-13T15:47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228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29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0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 w:firstLineChars="150" w:firstLine="27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1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33" w:author="Huawei R01" w:date="2019-02-14T16:29:00Z"/>
              </w:rPr>
              <w:pPrChange w:id="234" w:author="Huawei R01" w:date="2019-02-14T16:31:00Z">
                <w:pPr>
                  <w:pStyle w:val="TAL"/>
                </w:pPr>
              </w:pPrChange>
            </w:pPr>
            <w:ins w:id="235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This field holds the amount of granted time.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7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38" w:author="Huawei R01" w:date="2019-02-13T15:47:00Z"/>
              </w:rPr>
              <w:pPrChange w:id="239" w:author="Huawei R01" w:date="2019-02-13T15:47:00Z">
                <w:pPr>
                  <w:pStyle w:val="TAL"/>
                </w:pPr>
              </w:pPrChange>
            </w:pPr>
            <w:ins w:id="240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41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2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 w:firstLineChars="150" w:firstLine="27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3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45" w:author="Huawei R01" w:date="2019-02-14T16:29:00Z"/>
              </w:rPr>
              <w:pPrChange w:id="246" w:author="Huawei R01" w:date="2019-02-14T16:31:00Z">
                <w:pPr>
                  <w:pStyle w:val="TAL"/>
                </w:pPr>
              </w:pPrChange>
            </w:pPr>
            <w:ins w:id="247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This field holds the amount of granted volume in both uplink and downlink directions.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9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50" w:author="Huawei R01" w:date="2019-02-13T15:47:00Z"/>
              </w:rPr>
              <w:pPrChange w:id="251" w:author="Huawei R01" w:date="2019-02-13T15:47:00Z">
                <w:pPr>
                  <w:pStyle w:val="TAL"/>
                </w:pPr>
              </w:pPrChange>
            </w:pPr>
            <w:ins w:id="252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53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4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 w:firstLineChars="150" w:firstLine="27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5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57" w:author="Huawei R01" w:date="2019-02-14T16:29:00Z"/>
              </w:rPr>
              <w:pPrChange w:id="258" w:author="Huawei R01" w:date="2019-02-14T16:31:00Z">
                <w:pPr>
                  <w:pStyle w:val="TAL"/>
                </w:pPr>
              </w:pPrChange>
            </w:pPr>
            <w:ins w:id="259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>This field holds the amount of granted volume in uplink direction.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1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62" w:author="Huawei R01" w:date="2019-02-13T15:47:00Z"/>
              </w:rPr>
              <w:pPrChange w:id="263" w:author="Huawei R01" w:date="2019-02-13T15:47:00Z">
                <w:pPr>
                  <w:pStyle w:val="TAL"/>
                </w:pPr>
              </w:pPrChange>
            </w:pPr>
            <w:ins w:id="264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65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6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 w:firstLineChars="150" w:firstLine="27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7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69" w:author="Huawei R01" w:date="2019-02-14T16:29:00Z"/>
              </w:rPr>
              <w:pPrChange w:id="270" w:author="Huawei R01" w:date="2019-02-14T16:31:00Z">
                <w:pPr>
                  <w:pStyle w:val="TAL"/>
                </w:pPr>
              </w:pPrChange>
            </w:pPr>
            <w:ins w:id="271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</w:pPr>
            <w:r>
              <w:t xml:space="preserve">This field holds the amount of granted volume in downlink direction. 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3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74" w:author="Huawei R01" w:date="2019-02-13T15:47:00Z"/>
              </w:rPr>
              <w:pPrChange w:id="275" w:author="Huawei R01" w:date="2019-02-13T15:47:00Z">
                <w:pPr>
                  <w:pStyle w:val="TAL"/>
                </w:pPr>
              </w:pPrChange>
            </w:pPr>
            <w:ins w:id="276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77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8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ind w:left="284" w:firstLineChars="150" w:firstLine="270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9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81" w:author="Huawei R01" w:date="2019-02-14T16:29:00Z"/>
              </w:rPr>
              <w:pPrChange w:id="282" w:author="Huawei R01" w:date="2019-02-14T16:31:00Z">
                <w:pPr>
                  <w:pStyle w:val="TAL"/>
                </w:pPr>
              </w:pPrChange>
            </w:pPr>
            <w:ins w:id="283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A72E73" w:rsidRDefault="00A72E73" w:rsidP="00A72E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field holds the amount of granted requested service specific units.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5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86" w:author="Huawei R01" w:date="2019-02-13T15:47:00Z"/>
              </w:rPr>
              <w:pPrChange w:id="287" w:author="Huawei R01" w:date="2019-02-13T15:47:00Z">
                <w:pPr>
                  <w:pStyle w:val="TAL"/>
                </w:pPr>
              </w:pPrChange>
            </w:pPr>
            <w:ins w:id="288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289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0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1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93" w:author="Huawei R01" w:date="2019-02-14T16:29:00Z"/>
                <w:szCs w:val="18"/>
              </w:rPr>
              <w:pPrChange w:id="294" w:author="Huawei R01" w:date="2019-02-14T16:31:00Z">
                <w:pPr>
                  <w:pStyle w:val="TAL"/>
                </w:pPr>
              </w:pPrChange>
            </w:pPr>
            <w:ins w:id="295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</w:pPr>
            <w:r>
              <w:rPr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7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298" w:author="Huawei R01" w:date="2019-02-13T15:47:00Z"/>
                <w:szCs w:val="18"/>
              </w:rPr>
              <w:pPrChange w:id="299" w:author="Huawei R01" w:date="2019-02-13T15:47:00Z">
                <w:pPr>
                  <w:pStyle w:val="TAL"/>
                </w:pPr>
              </w:pPrChange>
            </w:pPr>
            <w:ins w:id="300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301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2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3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05" w:author="Huawei R01" w:date="2019-02-14T16:29:00Z"/>
                <w:szCs w:val="18"/>
              </w:rPr>
              <w:pPrChange w:id="306" w:author="Huawei R01" w:date="2019-02-14T16:31:00Z">
                <w:pPr>
                  <w:pStyle w:val="TAL"/>
                </w:pPr>
              </w:pPrChange>
            </w:pPr>
            <w:ins w:id="307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field indicates the granted final units for the service.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9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10" w:author="Huawei R01" w:date="2019-02-13T15:47:00Z"/>
                <w:szCs w:val="18"/>
              </w:rPr>
              <w:pPrChange w:id="311" w:author="Huawei R01" w:date="2019-02-13T15:47:00Z">
                <w:pPr>
                  <w:pStyle w:val="TAL"/>
                </w:pPr>
              </w:pPrChange>
            </w:pPr>
            <w:ins w:id="312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313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4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bidi="ar-IQ"/>
              </w:rPr>
              <w:t>Time Quota Threshold</w:t>
            </w:r>
            <w:r w:rsidRPr="003E0A93">
              <w:rPr>
                <w:lang w:bidi="ar-IQ"/>
              </w:rPr>
              <w:t xml:space="preserve"> 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5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17" w:author="Huawei R01" w:date="2019-02-14T16:29:00Z"/>
                <w:noProof/>
                <w:szCs w:val="18"/>
              </w:rPr>
              <w:pPrChange w:id="318" w:author="Huawei R01" w:date="2019-02-14T16:31:00Z">
                <w:pPr>
                  <w:pStyle w:val="TAL"/>
                </w:pPr>
              </w:pPrChange>
            </w:pPr>
            <w:ins w:id="319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rPr>
                <w:szCs w:val="18"/>
              </w:rPr>
            </w:pPr>
            <w:r w:rsidRPr="00631A5F">
              <w:rPr>
                <w:noProof/>
                <w:szCs w:val="18"/>
              </w:rPr>
              <w:t xml:space="preserve">This field </w:t>
            </w:r>
            <w:r w:rsidRPr="00BB6156">
              <w:rPr>
                <w:noProof/>
              </w:rPr>
              <w:t>indicates the threshold in seconds when the granted quota is time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1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22" w:author="Huawei R01" w:date="2019-02-13T15:47:00Z"/>
                <w:noProof/>
                <w:szCs w:val="18"/>
              </w:rPr>
              <w:pPrChange w:id="323" w:author="Huawei R01" w:date="2019-02-13T15:47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324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325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6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bidi="ar-IQ"/>
              </w:rPr>
              <w:t>Volume Quota Threshold</w:t>
            </w:r>
            <w:r w:rsidRPr="003E0A93">
              <w:rPr>
                <w:lang w:bidi="ar-IQ"/>
              </w:rPr>
              <w:t xml:space="preserve"> 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7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29" w:author="Huawei R01" w:date="2019-02-14T16:29:00Z"/>
                <w:noProof/>
                <w:szCs w:val="18"/>
              </w:rPr>
              <w:pPrChange w:id="330" w:author="Huawei R01" w:date="2019-02-14T16:31:00Z">
                <w:pPr>
                  <w:pStyle w:val="TAL"/>
                </w:pPr>
              </w:pPrChange>
            </w:pPr>
            <w:ins w:id="331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rPr>
                <w:szCs w:val="18"/>
              </w:rPr>
            </w:pPr>
            <w:r w:rsidRPr="00631A5F">
              <w:rPr>
                <w:noProof/>
                <w:szCs w:val="18"/>
              </w:rPr>
              <w:t xml:space="preserve">This field </w:t>
            </w:r>
            <w:r w:rsidRPr="00BB615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3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34" w:author="Huawei R01" w:date="2019-02-13T15:47:00Z"/>
                <w:noProof/>
                <w:szCs w:val="18"/>
              </w:rPr>
              <w:pPrChange w:id="335" w:author="Huawei R01" w:date="2019-02-13T15:47:00Z">
                <w:pPr>
                  <w:pStyle w:val="TAL"/>
                </w:pPr>
              </w:pPrChange>
            </w:pPr>
            <w:ins w:id="336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337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8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 w:rsidRPr="003E0A93">
              <w:t xml:space="preserve"> 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9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0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41" w:author="Huawei R01" w:date="2019-02-14T16:29:00Z"/>
                <w:noProof/>
                <w:szCs w:val="18"/>
              </w:rPr>
              <w:pPrChange w:id="342" w:author="Huawei R01" w:date="2019-02-14T16:31:00Z">
                <w:pPr>
                  <w:pStyle w:val="TAL"/>
                </w:pPr>
              </w:pPrChange>
            </w:pPr>
            <w:ins w:id="343" w:author="Huawei R01" w:date="2019-02-14T16:31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rPr>
                <w:szCs w:val="18"/>
              </w:rPr>
            </w:pPr>
            <w:r w:rsidRPr="00631A5F">
              <w:rPr>
                <w:noProof/>
                <w:szCs w:val="18"/>
              </w:rPr>
              <w:t xml:space="preserve">This field </w:t>
            </w:r>
            <w:r w:rsidRPr="00BB615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5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46" w:author="Huawei R01" w:date="2019-02-13T15:47:00Z"/>
                <w:noProof/>
                <w:szCs w:val="18"/>
              </w:rPr>
              <w:pPrChange w:id="347" w:author="Huawei R01" w:date="2019-02-13T15:47:00Z">
                <w:pPr>
                  <w:pStyle w:val="TAL"/>
                </w:pPr>
              </w:pPrChange>
            </w:pPr>
            <w:ins w:id="348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349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E83EB5">
              <w:rPr>
                <w:lang w:eastAsia="zh-CN" w:bidi="ar-IQ"/>
              </w:rPr>
              <w:t>Quota Holding Time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1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 w:rsidRPr="00631A5F">
              <w:rPr>
                <w:lang w:eastAsia="zh-CN"/>
              </w:rPr>
              <w:t>O</w:t>
            </w:r>
            <w:r w:rsidRPr="00631A5F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2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53" w:author="Huawei R01" w:date="2019-02-14T16:29:00Z"/>
              </w:rPr>
              <w:pPrChange w:id="354" w:author="Huawei R01" w:date="2019-02-14T16:31:00Z">
                <w:pPr>
                  <w:pStyle w:val="TAL"/>
                </w:pPr>
              </w:pPrChange>
            </w:pPr>
            <w:ins w:id="355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6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rPr>
                <w:szCs w:val="18"/>
              </w:rPr>
            </w:pPr>
            <w:r w:rsidRPr="00631A5F">
              <w:t>This field holds</w:t>
            </w:r>
            <w:r w:rsidRPr="00631A5F">
              <w:rPr>
                <w:noProof/>
              </w:rPr>
              <w:t xml:space="preserve"> the quota holding time in seconds.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58" w:author="Huawei R01" w:date="2019-02-13T15:47:00Z"/>
              </w:rPr>
              <w:pPrChange w:id="359" w:author="Huawei R01" w:date="2019-02-13T15:47:00Z">
                <w:pPr>
                  <w:pStyle w:val="TAL"/>
                </w:pPr>
              </w:pPrChange>
            </w:pPr>
            <w:ins w:id="360" w:author="Huawei R01" w:date="2019-02-13T15:57:00Z">
              <w:r>
                <w:t>No</w:t>
              </w:r>
            </w:ins>
          </w:p>
        </w:tc>
      </w:tr>
      <w:tr w:rsidR="00A72E73" w:rsidTr="00A72E73">
        <w:trPr>
          <w:cantSplit/>
          <w:jc w:val="center"/>
          <w:trPrChange w:id="361" w:author="Huawei R01" w:date="2019-02-14T16:30:00Z">
            <w:trPr>
              <w:cantSplit/>
              <w:jc w:val="center"/>
            </w:trPr>
          </w:trPrChange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" w:author="Huawei R01" w:date="2019-02-14T16:30:00Z">
              <w:tcPr>
                <w:tcW w:w="21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E83EB5">
              <w:rPr>
                <w:lang w:eastAsia="zh-CN" w:bidi="ar-IQ"/>
              </w:rPr>
              <w:t>Trigger</w:t>
            </w:r>
            <w:r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3" w:author="Huawei R01" w:date="2019-02-14T16:30:00Z">
              <w:tcPr>
                <w:tcW w:w="10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C"/>
              <w:rPr>
                <w:lang w:eastAsia="zh-CN"/>
              </w:rPr>
            </w:pPr>
            <w:r w:rsidRPr="00631A5F">
              <w:rPr>
                <w:lang w:eastAsia="zh-CN"/>
              </w:rPr>
              <w:t>O</w:t>
            </w:r>
            <w:r w:rsidRPr="00631A5F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65" w:author="Huawei R01" w:date="2019-02-14T16:29:00Z"/>
              </w:rPr>
              <w:pPrChange w:id="366" w:author="Huawei R01" w:date="2019-02-14T16:31:00Z">
                <w:pPr>
                  <w:pStyle w:val="TAL"/>
                </w:pPr>
              </w:pPrChange>
            </w:pPr>
            <w:ins w:id="367" w:author="Huawei R01" w:date="2019-02-14T16:31:00Z"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4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8" w:author="Huawei R01" w:date="2019-02-14T16:30:00Z">
              <w:tcPr>
                <w:tcW w:w="512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72E73" w:rsidRDefault="00A72E73" w:rsidP="00A72E73">
            <w:pPr>
              <w:pStyle w:val="TAL"/>
              <w:rPr>
                <w:szCs w:val="18"/>
              </w:rPr>
            </w:pPr>
            <w:r w:rsidRPr="00631A5F">
              <w:t xml:space="preserve">This field holds triggers for </w:t>
            </w:r>
            <w:r>
              <w:t xml:space="preserve">usage reporting </w:t>
            </w:r>
            <w:r w:rsidRPr="00631A5F">
              <w:rPr>
                <w:noProof/>
                <w:lang w:eastAsia="zh-CN"/>
              </w:rPr>
              <w:t>associated</w:t>
            </w:r>
            <w:r>
              <w:rPr>
                <w:noProof/>
                <w:lang w:eastAsia="zh-CN"/>
              </w:rPr>
              <w:t xml:space="preserve"> to the rating group</w:t>
            </w:r>
            <w:r>
              <w:rPr>
                <w:rFonts w:hint="eastAsia"/>
                <w:noProof/>
                <w:lang w:eastAsia="zh-CN"/>
              </w:rPr>
              <w:t xml:space="preserve">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9" w:author="Huawei R01" w:date="2019-02-14T16:30:00Z">
              <w:tcPr>
                <w:tcW w:w="1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23B3" w:rsidRDefault="00A72E73" w:rsidP="005423B3">
            <w:pPr>
              <w:pStyle w:val="TAL"/>
              <w:jc w:val="center"/>
              <w:rPr>
                <w:ins w:id="370" w:author="Huawei R01" w:date="2019-02-13T15:47:00Z"/>
                <w:noProof/>
              </w:rPr>
              <w:pPrChange w:id="371" w:author="Huawei R01" w:date="2019-02-13T15:47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372" w:author="Huawei R01" w:date="2019-02-13T15:58:00Z">
              <w:r>
                <w:t>No</w:t>
              </w:r>
            </w:ins>
          </w:p>
        </w:tc>
      </w:tr>
    </w:tbl>
    <w:p w:rsidR="00C049D7" w:rsidRDefault="00C049D7" w:rsidP="00C049D7">
      <w:pPr>
        <w:keepNext/>
      </w:pPr>
    </w:p>
    <w:p w:rsidR="00C049D7" w:rsidRDefault="00C049D7" w:rsidP="00C049D7">
      <w:pPr>
        <w:keepNext/>
      </w:pPr>
      <w:r>
        <w:t>The CTF NF consumer specific structures which are specified in the middle tier TSs, are defined as extensions of:</w:t>
      </w:r>
    </w:p>
    <w:p w:rsidR="00C049D7" w:rsidRDefault="00C049D7" w:rsidP="00C049D7">
      <w:pPr>
        <w:pStyle w:val="B1"/>
      </w:pPr>
      <w:r>
        <w:t>-</w:t>
      </w:r>
      <w:r>
        <w:tab/>
      </w:r>
      <w:proofErr w:type="gramStart"/>
      <w:r>
        <w:t>common</w:t>
      </w:r>
      <w:proofErr w:type="gramEnd"/>
      <w:r>
        <w:t xml:space="preserve"> part structure of Charging Data Request and Charging Data Response.</w:t>
      </w:r>
    </w:p>
    <w:p w:rsidR="00C049D7" w:rsidRDefault="00C049D7" w:rsidP="00C049D7">
      <w:pPr>
        <w:pStyle w:val="B1"/>
      </w:pPr>
      <w:r>
        <w:t>-</w:t>
      </w:r>
      <w:r>
        <w:tab/>
      </w:r>
      <w:proofErr w:type="gramStart"/>
      <w:r>
        <w:t>structure</w:t>
      </w:r>
      <w:proofErr w:type="gramEnd"/>
      <w:r>
        <w:t xml:space="preserve"> of Multiple Quota Usage</w:t>
      </w:r>
      <w:ins w:id="373" w:author="Huawei R01" w:date="2019-02-13T15:59:00Z">
        <w:r w:rsidR="0049228A">
          <w:t xml:space="preserve"> </w:t>
        </w:r>
      </w:ins>
      <w:ins w:id="374" w:author="Huawei R01" w:date="2019-02-13T16:00:00Z">
        <w:r w:rsidR="0049228A">
          <w:t xml:space="preserve">only </w:t>
        </w:r>
      </w:ins>
      <w:ins w:id="375" w:author="Huawei R01" w:date="2019-02-13T15:59:00Z">
        <w:r w:rsidR="0049228A">
          <w:t xml:space="preserve">used in </w:t>
        </w:r>
      </w:ins>
      <w:ins w:id="376" w:author="Huawei R01" w:date="2019-02-13T16:00:00Z">
        <w:r w:rsidR="0049228A">
          <w:t>converged charging</w:t>
        </w:r>
      </w:ins>
      <w:ins w:id="377" w:author="Huawei R01" w:date="2019-02-14T16:34:00Z">
        <w:r w:rsidR="00396314">
          <w:t xml:space="preserve"> </w:t>
        </w:r>
        <w:bookmarkStart w:id="378" w:name="OLE_LINK13"/>
        <w:r w:rsidR="00396314">
          <w:t>scenario</w:t>
        </w:r>
      </w:ins>
      <w:bookmarkEnd w:id="378"/>
      <w:r>
        <w:t>.</w:t>
      </w:r>
    </w:p>
    <w:p w:rsidR="00C049D7" w:rsidRDefault="00C049D7" w:rsidP="00C049D7">
      <w:pPr>
        <w:pStyle w:val="B1"/>
      </w:pPr>
      <w:r>
        <w:lastRenderedPageBreak/>
        <w:t>-</w:t>
      </w:r>
      <w:r>
        <w:tab/>
      </w:r>
      <w:proofErr w:type="gramStart"/>
      <w:r>
        <w:t>structure</w:t>
      </w:r>
      <w:proofErr w:type="gramEnd"/>
      <w:r>
        <w:t xml:space="preserve"> of Multiple Quota Information</w:t>
      </w:r>
      <w:ins w:id="379" w:author="Huawei R01" w:date="2019-02-13T16:00:00Z">
        <w:r w:rsidR="0049228A">
          <w:t xml:space="preserve"> only used in converged charging</w:t>
        </w:r>
      </w:ins>
      <w:ins w:id="380" w:author="Huawei R01" w:date="2019-02-14T16:34:00Z">
        <w:r w:rsidR="00396314" w:rsidRPr="00396314">
          <w:t xml:space="preserve"> </w:t>
        </w:r>
        <w:r w:rsidR="00396314">
          <w:t>scenario</w:t>
        </w:r>
      </w:ins>
      <w:r>
        <w:t>.</w:t>
      </w:r>
    </w:p>
    <w:p w:rsidR="00C049D7" w:rsidRDefault="00C049D7" w:rsidP="00C049D7">
      <w:r>
        <w:t xml:space="preserve">Table 7.3 describes the data structure which is common to </w:t>
      </w:r>
      <w:r w:rsidRPr="00662A5B">
        <w:t>Charging Notify Request</w:t>
      </w:r>
      <w:r>
        <w:t xml:space="preserve">. </w:t>
      </w:r>
    </w:p>
    <w:p w:rsidR="00C049D7" w:rsidRDefault="00C049D7" w:rsidP="00C049D7">
      <w:pPr>
        <w:pStyle w:val="TH"/>
        <w:rPr>
          <w:rFonts w:eastAsia="MS Mincho"/>
        </w:rPr>
      </w:pPr>
      <w:r>
        <w:t xml:space="preserve">Table 7.3: Common Data structure of Charging Notify </w:t>
      </w:r>
      <w:r>
        <w:rPr>
          <w:rFonts w:eastAsia="MS Mincho"/>
        </w:rPr>
        <w:t xml:space="preserve">Request </w:t>
      </w:r>
    </w:p>
    <w:tbl>
      <w:tblPr>
        <w:tblW w:w="921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381" w:author="Huawei R01" w:date="2019-02-14T16:33:00Z">
          <w:tblPr>
            <w:tblW w:w="9217" w:type="dxa"/>
            <w:jc w:val="center"/>
            <w:tbl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30"/>
        <w:gridCol w:w="1141"/>
        <w:gridCol w:w="5246"/>
        <w:tblGridChange w:id="382">
          <w:tblGrid>
            <w:gridCol w:w="2910"/>
            <w:gridCol w:w="1061"/>
            <w:gridCol w:w="5246"/>
          </w:tblGrid>
        </w:tblGridChange>
      </w:tblGrid>
      <w:tr w:rsidR="00C049D7" w:rsidTr="00396314">
        <w:trPr>
          <w:cantSplit/>
          <w:tblHeader/>
          <w:jc w:val="center"/>
          <w:trPrChange w:id="383" w:author="Huawei R01" w:date="2019-02-14T16:33:00Z">
            <w:trPr>
              <w:cantSplit/>
              <w:tblHeader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84" w:author="Huawei R01" w:date="2019-02-14T16:33:00Z">
              <w:tcPr>
                <w:tcW w:w="2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:rsidR="00C049D7" w:rsidRDefault="00C049D7" w:rsidP="00296EB7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85" w:author="Huawei R01" w:date="2019-02-14T16:33:00Z">
              <w:tcPr>
                <w:tcW w:w="10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:rsidR="00C049D7" w:rsidRDefault="00A72E73" w:rsidP="00296EB7">
            <w:pPr>
              <w:pStyle w:val="TAH"/>
              <w:keepLines w:val="0"/>
              <w:rPr>
                <w:szCs w:val="18"/>
                <w:lang w:eastAsia="en-GB"/>
              </w:rPr>
            </w:pPr>
            <w:ins w:id="386" w:author="Huawei R01" w:date="2019-02-14T16:33:00Z">
              <w:r>
                <w:rPr>
                  <w:szCs w:val="18"/>
                </w:rPr>
                <w:t xml:space="preserve">Converged Charging </w:t>
              </w:r>
            </w:ins>
            <w:r w:rsidR="00C049D7">
              <w:rPr>
                <w:szCs w:val="18"/>
                <w:lang w:eastAsia="en-GB"/>
              </w:rPr>
              <w:t>Category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87" w:author="Huawei R01" w:date="2019-02-14T16:33:00Z">
              <w:tcPr>
                <w:tcW w:w="5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:rsidR="00C049D7" w:rsidRDefault="00C049D7" w:rsidP="00296EB7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049D7" w:rsidTr="00396314">
        <w:trPr>
          <w:cantSplit/>
          <w:jc w:val="center"/>
          <w:trPrChange w:id="388" w:author="Huawei R01" w:date="2019-02-14T16:33:00Z">
            <w:trPr>
              <w:cantSplit/>
              <w:jc w:val="center"/>
            </w:trPr>
          </w:trPrChange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9" w:author="Huawei R01" w:date="2019-02-14T16:33:00Z">
              <w:tcPr>
                <w:tcW w:w="29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rPr>
                <w:lang w:eastAsia="en-GB"/>
              </w:rPr>
            </w:pPr>
            <w:r>
              <w:rPr>
                <w:rFonts w:eastAsia="MS Mincho"/>
                <w:noProof/>
              </w:rPr>
              <w:t>Notify URI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0" w:author="Huawei R01" w:date="2019-02-14T16:33:00Z">
              <w:tcPr>
                <w:tcW w:w="10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1" w:author="Huawei R01" w:date="2019-02-14T16:33:00Z">
              <w:tcPr>
                <w:tcW w:w="52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Pr="00B72228" w:rsidRDefault="00C049D7" w:rsidP="00296EB7">
            <w:pPr>
              <w:pStyle w:val="TAL"/>
              <w:keepLines w:val="0"/>
              <w:rPr>
                <w:lang w:eastAsia="en-GB"/>
              </w:rPr>
            </w:pPr>
            <w:r>
              <w:rPr>
                <w:rFonts w:cs="Arial"/>
                <w:noProof/>
              </w:rPr>
              <w:t>This field holds</w:t>
            </w:r>
            <w:r>
              <w:rPr>
                <w:noProof/>
              </w:rPr>
              <w:t xml:space="preserve"> the URI previously supplied by the </w:t>
            </w:r>
            <w:r>
              <w:rPr>
                <w:noProof/>
                <w:lang w:eastAsia="zh-CN"/>
              </w:rPr>
              <w:t>CHF for n</w:t>
            </w:r>
            <w:r>
              <w:rPr>
                <w:noProof/>
              </w:rPr>
              <w:t xml:space="preserve">otifications associated to the charging session. </w:t>
            </w:r>
          </w:p>
        </w:tc>
      </w:tr>
      <w:tr w:rsidR="00C049D7" w:rsidTr="00396314">
        <w:trPr>
          <w:cantSplit/>
          <w:jc w:val="center"/>
          <w:trPrChange w:id="392" w:author="Huawei R01" w:date="2019-02-14T16:33:00Z">
            <w:trPr>
              <w:cantSplit/>
              <w:jc w:val="center"/>
            </w:trPr>
          </w:trPrChange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3" w:author="Huawei R01" w:date="2019-02-14T16:33:00Z">
              <w:tcPr>
                <w:tcW w:w="29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Notification type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4" w:author="Huawei R01" w:date="2019-02-14T16:33:00Z">
              <w:tcPr>
                <w:tcW w:w="10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5" w:author="Huawei R01" w:date="2019-02-14T16:33:00Z">
              <w:tcPr>
                <w:tcW w:w="52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holds the type of notification</w:t>
            </w:r>
            <w:r w:rsidRPr="00662A5B">
              <w:rPr>
                <w:lang w:eastAsia="en-GB"/>
              </w:rPr>
              <w:t xml:space="preserve"> indicat</w:t>
            </w:r>
            <w:r>
              <w:rPr>
                <w:lang w:eastAsia="en-GB"/>
              </w:rPr>
              <w:t xml:space="preserve">ing </w:t>
            </w:r>
            <w:r w:rsidRPr="00662A5B">
              <w:rPr>
                <w:lang w:eastAsia="en-GB"/>
              </w:rPr>
              <w:t>re-</w:t>
            </w:r>
            <w:r>
              <w:rPr>
                <w:lang w:eastAsia="en-GB"/>
              </w:rPr>
              <w:t>a</w:t>
            </w:r>
            <w:r w:rsidRPr="00662A5B">
              <w:rPr>
                <w:lang w:eastAsia="en-GB"/>
              </w:rPr>
              <w:t>uthorization or termination.</w:t>
            </w:r>
          </w:p>
        </w:tc>
      </w:tr>
      <w:tr w:rsidR="00C049D7" w:rsidTr="00396314">
        <w:trPr>
          <w:cantSplit/>
          <w:jc w:val="center"/>
          <w:trPrChange w:id="396" w:author="Huawei R01" w:date="2019-02-14T16:33:00Z">
            <w:trPr>
              <w:cantSplit/>
              <w:jc w:val="center"/>
            </w:trPr>
          </w:trPrChange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7" w:author="Huawei R01" w:date="2019-02-14T16:33:00Z">
              <w:tcPr>
                <w:tcW w:w="29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Reauthorization Details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8" w:author="Huawei R01" w:date="2019-02-14T16:33:00Z">
              <w:tcPr>
                <w:tcW w:w="10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9" w:author="Huawei R01" w:date="2019-02-14T16:33:00Z">
              <w:tcPr>
                <w:tcW w:w="52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This field holds the details of </w:t>
            </w:r>
            <w:r>
              <w:rPr>
                <w:noProof/>
                <w:lang w:eastAsia="zh-CN"/>
              </w:rPr>
              <w:t>re-authorization.</w:t>
            </w:r>
          </w:p>
          <w:p w:rsidR="00C049D7" w:rsidRDefault="00C049D7" w:rsidP="00296EB7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It’s only present when type of notification is re-authorization.If not present</w:t>
            </w:r>
            <w:r>
              <w:rPr>
                <w:noProof/>
              </w:rPr>
              <w:t xml:space="preserve"> and </w:t>
            </w:r>
            <w:r w:rsidRPr="00226874">
              <w:rPr>
                <w:noProof/>
                <w:lang w:eastAsia="zh-CN"/>
              </w:rPr>
              <w:t>type of notification is re-authoriziation</w:t>
            </w:r>
            <w:r w:rsidRPr="00226874">
              <w:rPr>
                <w:noProof/>
              </w:rPr>
              <w:t xml:space="preserve">, </w:t>
            </w:r>
            <w:r w:rsidRPr="00226874">
              <w:t>the re-authorization notification applies to all unit</w:t>
            </w:r>
            <w:r>
              <w:t>s</w:t>
            </w:r>
            <w:r w:rsidRPr="00226874">
              <w:t>.</w:t>
            </w:r>
          </w:p>
        </w:tc>
      </w:tr>
      <w:tr w:rsidR="00C049D7" w:rsidTr="00396314">
        <w:trPr>
          <w:cantSplit/>
          <w:jc w:val="center"/>
          <w:trPrChange w:id="400" w:author="Huawei R01" w:date="2019-02-14T16:33:00Z">
            <w:trPr>
              <w:cantSplit/>
              <w:jc w:val="center"/>
            </w:trPr>
          </w:trPrChange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1" w:author="Huawei R01" w:date="2019-02-14T16:33:00Z">
              <w:tcPr>
                <w:tcW w:w="29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Service Identifier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2" w:author="Huawei R01" w:date="2019-02-14T16:33:00Z">
              <w:tcPr>
                <w:tcW w:w="10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3" w:author="Huawei R01" w:date="2019-02-14T16:33:00Z">
              <w:tcPr>
                <w:tcW w:w="52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holds the Service Identifier to which re-authorization </w:t>
            </w:r>
            <w:r>
              <w:t>notification</w:t>
            </w:r>
            <w:r>
              <w:rPr>
                <w:lang w:eastAsia="en-GB"/>
              </w:rPr>
              <w:t xml:space="preserve"> applies.</w:t>
            </w:r>
            <w:r w:rsidRPr="003D1082">
              <w:t xml:space="preserve"> </w:t>
            </w:r>
            <w:r>
              <w:t xml:space="preserve">If present, the rating group shall also be present. </w:t>
            </w:r>
            <w:r w:rsidRPr="003D1082">
              <w:t xml:space="preserve">If not present the re-authorization notification applies to </w:t>
            </w:r>
            <w:r>
              <w:t xml:space="preserve">all service identifiers. </w:t>
            </w:r>
          </w:p>
        </w:tc>
      </w:tr>
      <w:tr w:rsidR="00C049D7" w:rsidTr="00396314">
        <w:trPr>
          <w:cantSplit/>
          <w:jc w:val="center"/>
          <w:trPrChange w:id="404" w:author="Huawei R01" w:date="2019-02-14T16:33:00Z">
            <w:trPr>
              <w:cantSplit/>
              <w:jc w:val="center"/>
            </w:trPr>
          </w:trPrChange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5" w:author="Huawei R01" w:date="2019-02-14T16:33:00Z">
              <w:tcPr>
                <w:tcW w:w="29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Pr="002B2431" w:rsidRDefault="00C049D7" w:rsidP="00296EB7">
            <w:pPr>
              <w:pStyle w:val="TAL"/>
              <w:ind w:left="284"/>
              <w:rPr>
                <w:noProof/>
                <w:lang w:val="en-US"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6" w:author="Huawei R01" w:date="2019-02-14T16:33:00Z">
              <w:tcPr>
                <w:tcW w:w="10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7" w:author="Huawei R01" w:date="2019-02-14T16:33:00Z">
              <w:tcPr>
                <w:tcW w:w="52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rPr>
                <w:lang w:eastAsia="en-GB"/>
              </w:rPr>
            </w:pPr>
            <w:r w:rsidRPr="00226874">
              <w:rPr>
                <w:lang w:eastAsia="en-GB"/>
              </w:rPr>
              <w:t xml:space="preserve">This field holds the rating group to which re-authorization </w:t>
            </w:r>
            <w:r w:rsidRPr="00226874">
              <w:t>notification</w:t>
            </w:r>
            <w:r w:rsidRPr="00226874">
              <w:rPr>
                <w:lang w:eastAsia="en-GB"/>
              </w:rPr>
              <w:t xml:space="preserve"> applies.</w:t>
            </w:r>
            <w:r w:rsidRPr="00226874">
              <w:t xml:space="preserve"> If not present the re-authorization notification applies to all </w:t>
            </w:r>
            <w:r>
              <w:t>rating groups</w:t>
            </w:r>
            <w:r w:rsidRPr="00226874">
              <w:t>.</w:t>
            </w:r>
            <w:r>
              <w:rPr>
                <w:lang w:eastAsia="en-GB"/>
              </w:rPr>
              <w:t xml:space="preserve"> </w:t>
            </w:r>
          </w:p>
        </w:tc>
      </w:tr>
      <w:tr w:rsidR="00C049D7" w:rsidTr="00396314">
        <w:trPr>
          <w:cantSplit/>
          <w:jc w:val="center"/>
          <w:trPrChange w:id="408" w:author="Huawei R01" w:date="2019-02-14T16:33:00Z">
            <w:trPr>
              <w:cantSplit/>
              <w:jc w:val="center"/>
            </w:trPr>
          </w:trPrChange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9" w:author="Huawei R01" w:date="2019-02-14T16:33:00Z">
              <w:tcPr>
                <w:tcW w:w="29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0" w:author="Huawei R01" w:date="2019-02-14T16:33:00Z">
              <w:tcPr>
                <w:tcW w:w="10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zh-CN"/>
              </w:rPr>
              <w:t>Oc</w:t>
            </w:r>
            <w:proofErr w:type="spellEnd"/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1" w:author="Huawei R01" w:date="2019-02-14T16:33:00Z">
              <w:tcPr>
                <w:tcW w:w="52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049D7" w:rsidRDefault="00C049D7" w:rsidP="00296EB7">
            <w:pPr>
              <w:pStyle w:val="TAL"/>
            </w:pPr>
            <w:r>
              <w:rPr>
                <w:lang w:eastAsia="en-GB"/>
              </w:rPr>
              <w:t xml:space="preserve">This field holds </w:t>
            </w:r>
            <w:r>
              <w:t xml:space="preserve">an indicator on whether the re-authorization notification is for quota management control or not. If not present the re-authorization notification applies to both </w:t>
            </w:r>
            <w:r w:rsidRPr="00FD1469">
              <w:t>unit</w:t>
            </w:r>
            <w:r>
              <w:t>s</w:t>
            </w:r>
            <w:r w:rsidRPr="00FD1469">
              <w:t xml:space="preserve"> </w:t>
            </w:r>
            <w:r>
              <w:t xml:space="preserve">with and </w:t>
            </w:r>
            <w:r w:rsidRPr="00FD1469">
              <w:t xml:space="preserve">without quota management. 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</w:tbl>
    <w:p w:rsidR="00C049D7" w:rsidRDefault="00C049D7" w:rsidP="00866D1A"/>
    <w:p w:rsidR="002D0974" w:rsidRDefault="002D0974" w:rsidP="002D0974">
      <w:pPr>
        <w:pStyle w:val="B1"/>
      </w:pPr>
    </w:p>
    <w:p w:rsidR="00555389" w:rsidRDefault="00555389" w:rsidP="002D0974">
      <w:pPr>
        <w:pStyle w:val="B1"/>
        <w:rPr>
          <w:ins w:id="412" w:author="Huawei R01" w:date="2019-02-12T20:14:00Z"/>
        </w:rPr>
      </w:pPr>
    </w:p>
    <w:p w:rsidR="00F65B00" w:rsidRDefault="00F65B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65B00" w:rsidRDefault="00F65B00" w:rsidP="00F65B00">
      <w:pPr>
        <w:rPr>
          <w:noProof/>
        </w:rPr>
      </w:pPr>
    </w:p>
    <w:p w:rsidR="00F65B00" w:rsidRDefault="00F65B00">
      <w:pPr>
        <w:rPr>
          <w:noProof/>
        </w:rPr>
      </w:pPr>
    </w:p>
    <w:sectPr w:rsidR="00F65B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F3" w:rsidRDefault="00D207F3">
      <w:r>
        <w:separator/>
      </w:r>
    </w:p>
  </w:endnote>
  <w:endnote w:type="continuationSeparator" w:id="0">
    <w:p w:rsidR="00D207F3" w:rsidRDefault="00D2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F3" w:rsidRDefault="00D207F3">
      <w:r>
        <w:separator/>
      </w:r>
    </w:p>
  </w:footnote>
  <w:footnote w:type="continuationSeparator" w:id="0">
    <w:p w:rsidR="00D207F3" w:rsidRDefault="00D20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537AE">
      <w:fldChar w:fldCharType="begin"/>
    </w:r>
    <w:r w:rsidR="00374DD4">
      <w:instrText>PAGE</w:instrText>
    </w:r>
    <w:r w:rsidR="003537AE">
      <w:fldChar w:fldCharType="separate"/>
    </w:r>
    <w:r>
      <w:rPr>
        <w:noProof/>
      </w:rPr>
      <w:t>1</w:t>
    </w:r>
    <w:r w:rsidR="003537A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AA"/>
    <w:rsid w:val="000A6394"/>
    <w:rsid w:val="000B7FED"/>
    <w:rsid w:val="000C038A"/>
    <w:rsid w:val="000C6598"/>
    <w:rsid w:val="000D376A"/>
    <w:rsid w:val="00106C5D"/>
    <w:rsid w:val="00145D43"/>
    <w:rsid w:val="00184E77"/>
    <w:rsid w:val="00192C46"/>
    <w:rsid w:val="001A08B3"/>
    <w:rsid w:val="001A5D39"/>
    <w:rsid w:val="001A7B60"/>
    <w:rsid w:val="001B52F0"/>
    <w:rsid w:val="001B7A65"/>
    <w:rsid w:val="001E41F3"/>
    <w:rsid w:val="00244254"/>
    <w:rsid w:val="0026004D"/>
    <w:rsid w:val="002640DD"/>
    <w:rsid w:val="002719A4"/>
    <w:rsid w:val="0027303D"/>
    <w:rsid w:val="00275D12"/>
    <w:rsid w:val="00284FEB"/>
    <w:rsid w:val="002860C4"/>
    <w:rsid w:val="002B5741"/>
    <w:rsid w:val="002D0974"/>
    <w:rsid w:val="002F24F4"/>
    <w:rsid w:val="002F44F3"/>
    <w:rsid w:val="00305409"/>
    <w:rsid w:val="00345D8B"/>
    <w:rsid w:val="003537AE"/>
    <w:rsid w:val="003609EF"/>
    <w:rsid w:val="0036231A"/>
    <w:rsid w:val="00363AE9"/>
    <w:rsid w:val="003671C0"/>
    <w:rsid w:val="00374DD4"/>
    <w:rsid w:val="00396314"/>
    <w:rsid w:val="003E1A36"/>
    <w:rsid w:val="003F2037"/>
    <w:rsid w:val="00410371"/>
    <w:rsid w:val="004103D1"/>
    <w:rsid w:val="00414C09"/>
    <w:rsid w:val="004242F1"/>
    <w:rsid w:val="0044270C"/>
    <w:rsid w:val="004433AD"/>
    <w:rsid w:val="00482204"/>
    <w:rsid w:val="0049228A"/>
    <w:rsid w:val="004B75B7"/>
    <w:rsid w:val="004E0DE9"/>
    <w:rsid w:val="0051580D"/>
    <w:rsid w:val="00533A02"/>
    <w:rsid w:val="005423B3"/>
    <w:rsid w:val="00547111"/>
    <w:rsid w:val="00555389"/>
    <w:rsid w:val="005571C6"/>
    <w:rsid w:val="0057726A"/>
    <w:rsid w:val="00586741"/>
    <w:rsid w:val="00592D74"/>
    <w:rsid w:val="005E2C44"/>
    <w:rsid w:val="005F6D78"/>
    <w:rsid w:val="00621188"/>
    <w:rsid w:val="006257ED"/>
    <w:rsid w:val="0064016A"/>
    <w:rsid w:val="00674038"/>
    <w:rsid w:val="00695808"/>
    <w:rsid w:val="00695842"/>
    <w:rsid w:val="006B3230"/>
    <w:rsid w:val="006B46FB"/>
    <w:rsid w:val="006E21FB"/>
    <w:rsid w:val="00792342"/>
    <w:rsid w:val="00797383"/>
    <w:rsid w:val="007977A8"/>
    <w:rsid w:val="007B512A"/>
    <w:rsid w:val="007C2097"/>
    <w:rsid w:val="007D6A07"/>
    <w:rsid w:val="007F7259"/>
    <w:rsid w:val="008040A8"/>
    <w:rsid w:val="008279FA"/>
    <w:rsid w:val="00832867"/>
    <w:rsid w:val="008461E0"/>
    <w:rsid w:val="00856405"/>
    <w:rsid w:val="008626E7"/>
    <w:rsid w:val="008632C6"/>
    <w:rsid w:val="00866D1A"/>
    <w:rsid w:val="00870EE7"/>
    <w:rsid w:val="00897E20"/>
    <w:rsid w:val="008A45A6"/>
    <w:rsid w:val="008B0807"/>
    <w:rsid w:val="008E65D7"/>
    <w:rsid w:val="008F686C"/>
    <w:rsid w:val="0090453F"/>
    <w:rsid w:val="009148DE"/>
    <w:rsid w:val="009344EB"/>
    <w:rsid w:val="009360F9"/>
    <w:rsid w:val="0095553F"/>
    <w:rsid w:val="009777D9"/>
    <w:rsid w:val="00991B88"/>
    <w:rsid w:val="009A5753"/>
    <w:rsid w:val="009A579D"/>
    <w:rsid w:val="009B0E8E"/>
    <w:rsid w:val="009E3297"/>
    <w:rsid w:val="009F5A1D"/>
    <w:rsid w:val="009F734F"/>
    <w:rsid w:val="00A06AAA"/>
    <w:rsid w:val="00A246B6"/>
    <w:rsid w:val="00A47E70"/>
    <w:rsid w:val="00A50CF0"/>
    <w:rsid w:val="00A72E73"/>
    <w:rsid w:val="00A7671C"/>
    <w:rsid w:val="00AA2CBC"/>
    <w:rsid w:val="00AC5820"/>
    <w:rsid w:val="00AD1CD8"/>
    <w:rsid w:val="00B041E4"/>
    <w:rsid w:val="00B258BB"/>
    <w:rsid w:val="00B67B97"/>
    <w:rsid w:val="00B968C8"/>
    <w:rsid w:val="00BA3EC5"/>
    <w:rsid w:val="00BA51D9"/>
    <w:rsid w:val="00BB5DFC"/>
    <w:rsid w:val="00BC29A5"/>
    <w:rsid w:val="00BD279D"/>
    <w:rsid w:val="00BD6BB8"/>
    <w:rsid w:val="00C049D7"/>
    <w:rsid w:val="00C0732E"/>
    <w:rsid w:val="00C66BA2"/>
    <w:rsid w:val="00C83296"/>
    <w:rsid w:val="00C95985"/>
    <w:rsid w:val="00CC5026"/>
    <w:rsid w:val="00CC60E7"/>
    <w:rsid w:val="00CC68D0"/>
    <w:rsid w:val="00CF54C8"/>
    <w:rsid w:val="00D03F9A"/>
    <w:rsid w:val="00D06D51"/>
    <w:rsid w:val="00D207F3"/>
    <w:rsid w:val="00D24991"/>
    <w:rsid w:val="00D50255"/>
    <w:rsid w:val="00D828E2"/>
    <w:rsid w:val="00DA2BD3"/>
    <w:rsid w:val="00DD5DAC"/>
    <w:rsid w:val="00DE34CF"/>
    <w:rsid w:val="00E13F3D"/>
    <w:rsid w:val="00E34898"/>
    <w:rsid w:val="00E4214A"/>
    <w:rsid w:val="00EB09B7"/>
    <w:rsid w:val="00EB221D"/>
    <w:rsid w:val="00EE7D7C"/>
    <w:rsid w:val="00F021C5"/>
    <w:rsid w:val="00F25D98"/>
    <w:rsid w:val="00F300FB"/>
    <w:rsid w:val="00F65B00"/>
    <w:rsid w:val="00F90857"/>
    <w:rsid w:val="00F9638E"/>
    <w:rsid w:val="00FB28C1"/>
    <w:rsid w:val="00FB6386"/>
    <w:rsid w:val="00FC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60D4D0-9562-4F7D-BF0F-9A3C786B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4B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71C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571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049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049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BCDED-BA35-41B5-8C51-F546B2B6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1629</Words>
  <Characters>9287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2019-02-15T07:58:00Z</dcterms:created>
  <dcterms:modified xsi:type="dcterms:W3CDTF">2019-02-15T07:58:00Z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(3)LroA/8/15Mt5/GER8yXyG1PXeb3Rmhw0W0M/I5BT07l67sGgrpEwdTfNqQzSZwnLmcJN608b
gqzbMauxc3oqdwgdb8dH5Sbj92uQfv59iaKk+523yAJJor6SDLB3VLLvvQkFZjfxytzyUAhS
e44YOzLphbAO91fepM4Uy7j3Gqa/EscEJE3fuh8Cw7O1F9FCiSkIw1ErGYitTY3SS2PoozdJ
zks5tjWddAeWyK6Nqm</vt:lpwstr>
  </property>
  <property fmtid="{D5CDD505-2E9C-101B-9397-08002B2CF9AE}" pid="22" name="_2015_ms_pID_7253431">
    <vt:lpwstr>aVJq4EWqUm0viLR91qP+fE55Ct3UKEafOFzj3Ms3LXolPJ4bjsRFhY
TKB5lfSiXnaDcz4NkeeVDjnHYabkSItpXw6znfprrtVdEzBnq5CSCuSRFRmrBuAijWUcBae/
OV5RB/tKRZ7WfEpYkmzGjajsP+eopQyEm2qSNVNKpcfvG7BxbOWQiCDJ3/IAffDrbFF8NiNK
OJBe568rgAq+TUtYD5ZJpV1c4+726wybhzXm</vt:lpwstr>
  </property>
  <property fmtid="{D5CDD505-2E9C-101B-9397-08002B2CF9AE}" pid="23" name="_2015_ms_pID_7253432">
    <vt:lpwstr>p5Y9FBm1IIWB7g83nvlFb0c=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1549959886</vt:lpwstr>
  </property>
</Properties>
</file>